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7A011" w14:textId="39D1C397" w:rsidR="003D481E" w:rsidRPr="003D481E" w:rsidRDefault="003D481E" w:rsidP="003D481E">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97562260"/>
      <w:bookmarkStart w:id="1" w:name="_Toc104122487"/>
      <w:bookmarkStart w:id="2" w:name="_Toc104205438"/>
      <w:bookmarkStart w:id="3" w:name="_Toc104206645"/>
      <w:bookmarkStart w:id="4" w:name="_Toc104503605"/>
      <w:bookmarkStart w:id="5" w:name="_Toc106127527"/>
      <w:bookmarkStart w:id="6" w:name="_Toc123057892"/>
      <w:bookmarkStart w:id="7" w:name="_Toc124256585"/>
      <w:bookmarkStart w:id="8" w:name="_Toc131734898"/>
      <w:bookmarkStart w:id="9" w:name="_Toc137372675"/>
      <w:bookmarkStart w:id="10" w:name="_Toc138885061"/>
      <w:bookmarkStart w:id="11" w:name="_Toc145690564"/>
      <w:bookmarkStart w:id="12" w:name="_Toc155382111"/>
      <w:bookmarkStart w:id="13" w:name="_Toc161753818"/>
      <w:bookmarkStart w:id="14" w:name="_Toc161754439"/>
      <w:bookmarkStart w:id="15" w:name="_Toc163202012"/>
      <w:bookmarkStart w:id="16" w:name="_Toc169888274"/>
      <w:bookmarkStart w:id="17" w:name="_Toc171551463"/>
      <w:bookmarkStart w:id="18" w:name="_Toc176775185"/>
      <w:bookmarkStart w:id="19" w:name="_Toc187243780"/>
      <w:bookmarkStart w:id="20" w:name="_Toc193201329"/>
      <w:bookmarkStart w:id="21" w:name="_Toc201742852"/>
      <w:bookmarkStart w:id="22" w:name="_Toc201744479"/>
      <w:bookmarkStart w:id="23" w:name="_Toc208835315"/>
      <w:bookmarkStart w:id="24" w:name="_Toc209623926"/>
      <w:bookmarkStart w:id="25" w:name="_Toc210121968"/>
      <w:bookmarkStart w:id="26" w:name="OLE_LINK1"/>
      <w:r w:rsidRPr="003D481E">
        <w:rPr>
          <w:rFonts w:ascii="Arial" w:eastAsia="Times New Roman" w:hAnsi="Arial"/>
          <w:b/>
          <w:noProof/>
          <w:sz w:val="24"/>
          <w:lang w:eastAsia="en-US"/>
        </w:rPr>
        <w:t>3GPP TSG-</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TSG/WGRef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RAN4</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Meeting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MtgSeq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117</w:t>
      </w:r>
      <w:r w:rsidRPr="003D481E">
        <w:rPr>
          <w:rFonts w:ascii="Arial" w:eastAsia="Times New Roman" w:hAnsi="Arial"/>
          <w:b/>
          <w:noProof/>
          <w:sz w:val="24"/>
          <w:lang w:eastAsia="en-US"/>
        </w:rPr>
        <w:fldChar w:fldCharType="end"/>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MtgTitle  \* MERGEFORMAT </w:instrText>
      </w:r>
      <w:r w:rsidRPr="003D481E">
        <w:rPr>
          <w:rFonts w:ascii="Arial" w:eastAsia="Times New Roman" w:hAnsi="Arial"/>
          <w:lang w:eastAsia="en-US"/>
        </w:rPr>
        <w:fldChar w:fldCharType="separate"/>
      </w:r>
      <w:r w:rsidRPr="003D481E">
        <w:rPr>
          <w:rFonts w:ascii="Arial" w:eastAsia="Times New Roman" w:hAnsi="Arial"/>
          <w:lang w:eastAsia="en-US"/>
        </w:rPr>
        <w:fldChar w:fldCharType="end"/>
      </w:r>
      <w:r w:rsidRPr="003D481E">
        <w:rPr>
          <w:rFonts w:ascii="Arial" w:eastAsia="Times New Roman" w:hAnsi="Arial"/>
          <w:b/>
          <w:i/>
          <w:noProof/>
          <w:sz w:val="28"/>
          <w:lang w:eastAsia="en-US"/>
        </w:rPr>
        <w:tab/>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Tdoc#  \* MERGEFORMAT </w:instrText>
      </w:r>
      <w:r w:rsidRPr="003D481E">
        <w:rPr>
          <w:rFonts w:ascii="Arial" w:eastAsia="Times New Roman" w:hAnsi="Arial"/>
          <w:lang w:eastAsia="en-US"/>
        </w:rPr>
        <w:fldChar w:fldCharType="separate"/>
      </w:r>
      <w:r w:rsidRPr="003D481E">
        <w:rPr>
          <w:rFonts w:ascii="Arial" w:eastAsia="Times New Roman" w:hAnsi="Arial"/>
          <w:b/>
          <w:i/>
          <w:noProof/>
          <w:sz w:val="28"/>
          <w:lang w:eastAsia="en-US"/>
        </w:rPr>
        <w:t>R4-252</w:t>
      </w:r>
      <w:r w:rsidR="00816927">
        <w:rPr>
          <w:rFonts w:ascii="Arial" w:eastAsia="Times New Roman" w:hAnsi="Arial"/>
          <w:b/>
          <w:i/>
          <w:noProof/>
          <w:sz w:val="28"/>
          <w:lang w:eastAsia="en-US"/>
        </w:rPr>
        <w:t>2420</w:t>
      </w:r>
      <w:r w:rsidRPr="003D481E">
        <w:rPr>
          <w:rFonts w:ascii="Arial" w:eastAsia="Times New Roman" w:hAnsi="Arial"/>
          <w:b/>
          <w:i/>
          <w:noProof/>
          <w:sz w:val="28"/>
          <w:lang w:eastAsia="en-US"/>
        </w:rPr>
        <w:fldChar w:fldCharType="end"/>
      </w:r>
    </w:p>
    <w:p w14:paraId="4864B7C4" w14:textId="77777777" w:rsidR="003D481E" w:rsidRPr="003D481E" w:rsidRDefault="003D481E" w:rsidP="003D481E">
      <w:pPr>
        <w:overflowPunct/>
        <w:autoSpaceDE/>
        <w:autoSpaceDN/>
        <w:adjustRightInd/>
        <w:spacing w:after="120"/>
        <w:textAlignment w:val="auto"/>
        <w:outlineLvl w:val="0"/>
        <w:rPr>
          <w:rFonts w:ascii="Arial" w:eastAsia="Times New Roman" w:hAnsi="Arial"/>
          <w:b/>
          <w:noProof/>
          <w:sz w:val="24"/>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Location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Dallas</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Country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United States</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StartDate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17th Nov 2025</w:t>
      </w:r>
      <w:r w:rsidRPr="003D481E">
        <w:rPr>
          <w:rFonts w:ascii="Arial" w:eastAsia="Times New Roman" w:hAnsi="Arial"/>
          <w:b/>
          <w:noProof/>
          <w:sz w:val="24"/>
          <w:lang w:eastAsia="en-US"/>
        </w:rPr>
        <w:fldChar w:fldCharType="end"/>
      </w:r>
      <w:r w:rsidRPr="003D481E">
        <w:rPr>
          <w:rFonts w:ascii="Arial" w:eastAsia="Times New Roman" w:hAnsi="Arial"/>
          <w:b/>
          <w:noProof/>
          <w:sz w:val="24"/>
          <w:lang w:eastAsia="en-US"/>
        </w:rPr>
        <w:t xml:space="preserve"> - </w:t>
      </w: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EndDate  \* MERGEFORMAT </w:instrText>
      </w:r>
      <w:r w:rsidRPr="003D481E">
        <w:rPr>
          <w:rFonts w:ascii="Arial" w:eastAsia="Times New Roman" w:hAnsi="Arial"/>
          <w:lang w:eastAsia="en-US"/>
        </w:rPr>
        <w:fldChar w:fldCharType="separate"/>
      </w:r>
      <w:r w:rsidRPr="003D481E">
        <w:rPr>
          <w:rFonts w:ascii="Arial" w:eastAsia="Times New Roman" w:hAnsi="Arial"/>
          <w:b/>
          <w:noProof/>
          <w:sz w:val="24"/>
          <w:lang w:eastAsia="en-US"/>
        </w:rPr>
        <w:t>21st Nov 2025</w:t>
      </w:r>
      <w:r w:rsidRPr="003D481E">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81E" w:rsidRPr="003D481E" w14:paraId="7B544148" w14:textId="77777777" w:rsidTr="00040B05">
        <w:tc>
          <w:tcPr>
            <w:tcW w:w="9641" w:type="dxa"/>
            <w:gridSpan w:val="9"/>
            <w:tcBorders>
              <w:top w:val="single" w:sz="4" w:space="0" w:color="auto"/>
              <w:left w:val="single" w:sz="4" w:space="0" w:color="auto"/>
              <w:right w:val="single" w:sz="4" w:space="0" w:color="auto"/>
            </w:tcBorders>
          </w:tcPr>
          <w:p w14:paraId="5AEAC354" w14:textId="77777777" w:rsidR="003D481E" w:rsidRPr="003D481E" w:rsidRDefault="003D481E" w:rsidP="003D481E">
            <w:pPr>
              <w:overflowPunct/>
              <w:autoSpaceDE/>
              <w:autoSpaceDN/>
              <w:adjustRightInd/>
              <w:spacing w:after="0"/>
              <w:jc w:val="right"/>
              <w:textAlignment w:val="auto"/>
              <w:rPr>
                <w:rFonts w:ascii="Arial" w:eastAsia="Times New Roman" w:hAnsi="Arial"/>
                <w:i/>
                <w:noProof/>
                <w:lang w:eastAsia="en-US"/>
              </w:rPr>
            </w:pPr>
            <w:r w:rsidRPr="003D481E">
              <w:rPr>
                <w:rFonts w:ascii="Arial" w:eastAsia="Times New Roman" w:hAnsi="Arial"/>
                <w:i/>
                <w:noProof/>
                <w:sz w:val="14"/>
                <w:lang w:eastAsia="en-US"/>
              </w:rPr>
              <w:t>CR-Form-v12.4</w:t>
            </w:r>
          </w:p>
        </w:tc>
      </w:tr>
      <w:tr w:rsidR="003D481E" w:rsidRPr="003D481E" w14:paraId="034C4142" w14:textId="77777777" w:rsidTr="00040B05">
        <w:tc>
          <w:tcPr>
            <w:tcW w:w="9641" w:type="dxa"/>
            <w:gridSpan w:val="9"/>
            <w:tcBorders>
              <w:left w:val="single" w:sz="4" w:space="0" w:color="auto"/>
              <w:right w:val="single" w:sz="4" w:space="0" w:color="auto"/>
            </w:tcBorders>
          </w:tcPr>
          <w:p w14:paraId="6A596A34" w14:textId="77777777" w:rsidR="003D481E" w:rsidRPr="003D481E" w:rsidRDefault="003D481E" w:rsidP="003D481E">
            <w:pPr>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32"/>
                <w:lang w:eastAsia="en-US"/>
              </w:rPr>
              <w:t>CHANGE REQUEST</w:t>
            </w:r>
          </w:p>
        </w:tc>
      </w:tr>
      <w:tr w:rsidR="003D481E" w:rsidRPr="003D481E" w14:paraId="2F1A71FF" w14:textId="77777777" w:rsidTr="00040B05">
        <w:tc>
          <w:tcPr>
            <w:tcW w:w="9641" w:type="dxa"/>
            <w:gridSpan w:val="9"/>
            <w:tcBorders>
              <w:left w:val="single" w:sz="4" w:space="0" w:color="auto"/>
              <w:right w:val="single" w:sz="4" w:space="0" w:color="auto"/>
            </w:tcBorders>
          </w:tcPr>
          <w:p w14:paraId="1F7037D4"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014DD6F" w14:textId="77777777" w:rsidTr="00040B05">
        <w:tc>
          <w:tcPr>
            <w:tcW w:w="142" w:type="dxa"/>
            <w:tcBorders>
              <w:left w:val="single" w:sz="4" w:space="0" w:color="auto"/>
            </w:tcBorders>
          </w:tcPr>
          <w:p w14:paraId="24941409"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5FD17349" w14:textId="77777777" w:rsidR="003D481E" w:rsidRPr="003D481E" w:rsidRDefault="003D481E" w:rsidP="003D481E">
            <w:pPr>
              <w:overflowPunct/>
              <w:autoSpaceDE/>
              <w:autoSpaceDN/>
              <w:adjustRightInd/>
              <w:spacing w:after="0"/>
              <w:jc w:val="right"/>
              <w:textAlignment w:val="auto"/>
              <w:rPr>
                <w:rFonts w:ascii="Arial" w:eastAsia="Times New Roman" w:hAnsi="Arial"/>
                <w:b/>
                <w:noProof/>
                <w:sz w:val="28"/>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Spec#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38.101-5</w:t>
            </w:r>
            <w:r w:rsidRPr="003D481E">
              <w:rPr>
                <w:rFonts w:ascii="Arial" w:eastAsia="Times New Roman" w:hAnsi="Arial"/>
                <w:b/>
                <w:noProof/>
                <w:sz w:val="28"/>
                <w:lang w:eastAsia="en-US"/>
              </w:rPr>
              <w:fldChar w:fldCharType="end"/>
            </w:r>
          </w:p>
        </w:tc>
        <w:tc>
          <w:tcPr>
            <w:tcW w:w="709" w:type="dxa"/>
          </w:tcPr>
          <w:p w14:paraId="0140A572" w14:textId="77777777" w:rsidR="003D481E" w:rsidRPr="003D481E" w:rsidRDefault="003D481E" w:rsidP="003D481E">
            <w:pPr>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28"/>
                <w:lang w:eastAsia="en-US"/>
              </w:rPr>
              <w:t>CR</w:t>
            </w:r>
          </w:p>
        </w:tc>
        <w:tc>
          <w:tcPr>
            <w:tcW w:w="1276" w:type="dxa"/>
            <w:shd w:val="pct30" w:color="FFFF00" w:fill="auto"/>
          </w:tcPr>
          <w:p w14:paraId="2817A570"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Cr#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0219</w:t>
            </w:r>
            <w:r w:rsidRPr="003D481E">
              <w:rPr>
                <w:rFonts w:ascii="Arial" w:eastAsia="Times New Roman" w:hAnsi="Arial"/>
                <w:b/>
                <w:noProof/>
                <w:sz w:val="28"/>
                <w:lang w:eastAsia="en-US"/>
              </w:rPr>
              <w:fldChar w:fldCharType="end"/>
            </w:r>
          </w:p>
        </w:tc>
        <w:tc>
          <w:tcPr>
            <w:tcW w:w="709" w:type="dxa"/>
          </w:tcPr>
          <w:p w14:paraId="2E3274CF" w14:textId="77777777" w:rsidR="003D481E" w:rsidRPr="003D481E" w:rsidRDefault="003D481E" w:rsidP="003D481E">
            <w:pPr>
              <w:tabs>
                <w:tab w:val="right" w:pos="625"/>
              </w:tabs>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bCs/>
                <w:noProof/>
                <w:sz w:val="28"/>
                <w:lang w:eastAsia="en-US"/>
              </w:rPr>
              <w:t>rev</w:t>
            </w:r>
          </w:p>
        </w:tc>
        <w:tc>
          <w:tcPr>
            <w:tcW w:w="992" w:type="dxa"/>
            <w:shd w:val="pct30" w:color="FFFF00" w:fill="auto"/>
          </w:tcPr>
          <w:p w14:paraId="60B7F43D" w14:textId="61C5B6B3" w:rsidR="003D481E" w:rsidRPr="003D481E" w:rsidRDefault="00816927" w:rsidP="003D481E">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1</w:t>
            </w:r>
          </w:p>
        </w:tc>
        <w:tc>
          <w:tcPr>
            <w:tcW w:w="2410" w:type="dxa"/>
          </w:tcPr>
          <w:p w14:paraId="0C21B1DA" w14:textId="77777777" w:rsidR="003D481E" w:rsidRPr="003D481E" w:rsidRDefault="003D481E" w:rsidP="003D481E">
            <w:pPr>
              <w:tabs>
                <w:tab w:val="right" w:pos="1825"/>
              </w:tabs>
              <w:overflowPunct/>
              <w:autoSpaceDE/>
              <w:autoSpaceDN/>
              <w:adjustRightInd/>
              <w:spacing w:after="0"/>
              <w:jc w:val="center"/>
              <w:textAlignment w:val="auto"/>
              <w:rPr>
                <w:rFonts w:ascii="Arial" w:eastAsia="Times New Roman" w:hAnsi="Arial"/>
                <w:noProof/>
                <w:lang w:eastAsia="en-US"/>
              </w:rPr>
            </w:pPr>
            <w:r w:rsidRPr="003D481E">
              <w:rPr>
                <w:rFonts w:ascii="Arial" w:eastAsia="Times New Roman" w:hAnsi="Arial"/>
                <w:b/>
                <w:noProof/>
                <w:sz w:val="28"/>
                <w:szCs w:val="28"/>
                <w:lang w:eastAsia="en-US"/>
              </w:rPr>
              <w:t>Current version:</w:t>
            </w:r>
          </w:p>
        </w:tc>
        <w:tc>
          <w:tcPr>
            <w:tcW w:w="1701" w:type="dxa"/>
            <w:shd w:val="pct30" w:color="FFFF00" w:fill="auto"/>
          </w:tcPr>
          <w:p w14:paraId="03B0A05C" w14:textId="77777777" w:rsidR="003D481E" w:rsidRPr="003D481E" w:rsidRDefault="003D481E" w:rsidP="003D481E">
            <w:pPr>
              <w:overflowPunct/>
              <w:autoSpaceDE/>
              <w:autoSpaceDN/>
              <w:adjustRightInd/>
              <w:spacing w:after="0"/>
              <w:jc w:val="center"/>
              <w:textAlignment w:val="auto"/>
              <w:rPr>
                <w:rFonts w:ascii="Arial" w:eastAsia="Times New Roman" w:hAnsi="Arial"/>
                <w:noProof/>
                <w:sz w:val="28"/>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Version  \* MERGEFORMAT </w:instrText>
            </w:r>
            <w:r w:rsidRPr="003D481E">
              <w:rPr>
                <w:rFonts w:ascii="Arial" w:eastAsia="Times New Roman" w:hAnsi="Arial"/>
                <w:lang w:eastAsia="en-US"/>
              </w:rPr>
              <w:fldChar w:fldCharType="separate"/>
            </w:r>
            <w:r w:rsidRPr="003D481E">
              <w:rPr>
                <w:rFonts w:ascii="Arial" w:eastAsia="Times New Roman" w:hAnsi="Arial"/>
                <w:b/>
                <w:noProof/>
                <w:sz w:val="28"/>
                <w:lang w:eastAsia="en-US"/>
              </w:rPr>
              <w:t>18.11.0</w:t>
            </w:r>
            <w:r w:rsidRPr="003D481E">
              <w:rPr>
                <w:rFonts w:ascii="Arial" w:eastAsia="Times New Roman" w:hAnsi="Arial"/>
                <w:b/>
                <w:noProof/>
                <w:sz w:val="28"/>
                <w:lang w:eastAsia="en-US"/>
              </w:rPr>
              <w:fldChar w:fldCharType="end"/>
            </w:r>
          </w:p>
        </w:tc>
        <w:tc>
          <w:tcPr>
            <w:tcW w:w="143" w:type="dxa"/>
            <w:tcBorders>
              <w:right w:val="single" w:sz="4" w:space="0" w:color="auto"/>
            </w:tcBorders>
          </w:tcPr>
          <w:p w14:paraId="2A04AAB0"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3B43A167" w14:textId="77777777" w:rsidTr="00040B05">
        <w:tc>
          <w:tcPr>
            <w:tcW w:w="9641" w:type="dxa"/>
            <w:gridSpan w:val="9"/>
            <w:tcBorders>
              <w:left w:val="single" w:sz="4" w:space="0" w:color="auto"/>
              <w:right w:val="single" w:sz="4" w:space="0" w:color="auto"/>
            </w:tcBorders>
          </w:tcPr>
          <w:p w14:paraId="0B7FA758"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3AAE34B8" w14:textId="77777777" w:rsidTr="00040B05">
        <w:tc>
          <w:tcPr>
            <w:tcW w:w="9641" w:type="dxa"/>
            <w:gridSpan w:val="9"/>
            <w:tcBorders>
              <w:top w:val="single" w:sz="4" w:space="0" w:color="auto"/>
            </w:tcBorders>
          </w:tcPr>
          <w:p w14:paraId="2C93BC5E" w14:textId="77777777" w:rsidR="003D481E" w:rsidRPr="003D481E" w:rsidRDefault="003D481E" w:rsidP="003D481E">
            <w:pPr>
              <w:overflowPunct/>
              <w:autoSpaceDE/>
              <w:autoSpaceDN/>
              <w:adjustRightInd/>
              <w:spacing w:after="0"/>
              <w:jc w:val="center"/>
              <w:textAlignment w:val="auto"/>
              <w:rPr>
                <w:rFonts w:ascii="Arial" w:eastAsia="Times New Roman" w:hAnsi="Arial" w:cs="Arial"/>
                <w:i/>
                <w:noProof/>
                <w:lang w:eastAsia="en-US"/>
              </w:rPr>
            </w:pPr>
            <w:r w:rsidRPr="003D481E">
              <w:rPr>
                <w:rFonts w:ascii="Arial" w:eastAsia="Times New Roman" w:hAnsi="Arial" w:cs="Arial"/>
                <w:i/>
                <w:noProof/>
                <w:lang w:eastAsia="en-US"/>
              </w:rPr>
              <w:t xml:space="preserve">For </w:t>
            </w:r>
            <w:hyperlink r:id="rId9" w:anchor="_blank" w:history="1">
              <w:r w:rsidRPr="003D481E">
                <w:rPr>
                  <w:rFonts w:ascii="Arial" w:eastAsia="Times New Roman" w:hAnsi="Arial" w:cs="Arial"/>
                  <w:b/>
                  <w:i/>
                  <w:noProof/>
                  <w:color w:val="FF0000"/>
                  <w:u w:val="single"/>
                  <w:lang w:eastAsia="en-US"/>
                </w:rPr>
                <w:t>HE</w:t>
              </w:r>
              <w:bookmarkStart w:id="27" w:name="_Hlt497126619"/>
              <w:r w:rsidRPr="003D481E">
                <w:rPr>
                  <w:rFonts w:ascii="Arial" w:eastAsia="Times New Roman" w:hAnsi="Arial" w:cs="Arial"/>
                  <w:b/>
                  <w:i/>
                  <w:noProof/>
                  <w:color w:val="FF0000"/>
                  <w:u w:val="single"/>
                  <w:lang w:eastAsia="en-US"/>
                </w:rPr>
                <w:t>L</w:t>
              </w:r>
              <w:bookmarkEnd w:id="27"/>
              <w:r w:rsidRPr="003D481E">
                <w:rPr>
                  <w:rFonts w:ascii="Arial" w:eastAsia="Times New Roman" w:hAnsi="Arial" w:cs="Arial"/>
                  <w:b/>
                  <w:i/>
                  <w:noProof/>
                  <w:color w:val="FF0000"/>
                  <w:u w:val="single"/>
                  <w:lang w:eastAsia="en-US"/>
                </w:rPr>
                <w:t>P</w:t>
              </w:r>
            </w:hyperlink>
            <w:r w:rsidRPr="003D481E">
              <w:rPr>
                <w:rFonts w:ascii="Arial" w:eastAsia="Times New Roman" w:hAnsi="Arial" w:cs="Arial"/>
                <w:b/>
                <w:i/>
                <w:noProof/>
                <w:color w:val="FF0000"/>
                <w:lang w:eastAsia="en-US"/>
              </w:rPr>
              <w:t xml:space="preserve"> </w:t>
            </w:r>
            <w:r w:rsidRPr="003D481E">
              <w:rPr>
                <w:rFonts w:ascii="Arial" w:eastAsia="Times New Roman" w:hAnsi="Arial" w:cs="Arial"/>
                <w:i/>
                <w:noProof/>
                <w:lang w:eastAsia="en-US"/>
              </w:rPr>
              <w:t xml:space="preserve">on using this form: comprehensive instructions can be found at </w:t>
            </w:r>
            <w:r w:rsidRPr="003D481E">
              <w:rPr>
                <w:rFonts w:ascii="Arial" w:eastAsia="Times New Roman" w:hAnsi="Arial" w:cs="Arial"/>
                <w:i/>
                <w:noProof/>
                <w:lang w:eastAsia="en-US"/>
              </w:rPr>
              <w:br/>
            </w:r>
            <w:hyperlink r:id="rId10" w:history="1">
              <w:r w:rsidRPr="003D481E">
                <w:rPr>
                  <w:rFonts w:ascii="Arial" w:eastAsia="Times New Roman" w:hAnsi="Arial" w:cs="Arial"/>
                  <w:i/>
                  <w:noProof/>
                  <w:color w:val="0000FF"/>
                  <w:u w:val="single"/>
                  <w:lang w:eastAsia="en-US"/>
                </w:rPr>
                <w:t>https://www.3gpp.org/Change-Requests</w:t>
              </w:r>
            </w:hyperlink>
            <w:r w:rsidRPr="003D481E">
              <w:rPr>
                <w:rFonts w:ascii="Arial" w:eastAsia="Times New Roman" w:hAnsi="Arial" w:cs="Arial"/>
                <w:i/>
                <w:noProof/>
                <w:lang w:eastAsia="en-US"/>
              </w:rPr>
              <w:t>.</w:t>
            </w:r>
          </w:p>
        </w:tc>
      </w:tr>
      <w:tr w:rsidR="003D481E" w:rsidRPr="003D481E" w14:paraId="7500501F" w14:textId="77777777" w:rsidTr="00040B05">
        <w:tc>
          <w:tcPr>
            <w:tcW w:w="9641" w:type="dxa"/>
            <w:gridSpan w:val="9"/>
          </w:tcPr>
          <w:p w14:paraId="4829572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bl>
    <w:p w14:paraId="280EABE0" w14:textId="77777777" w:rsidR="003D481E" w:rsidRPr="003D481E" w:rsidRDefault="003D481E" w:rsidP="003D481E">
      <w:pPr>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81E" w:rsidRPr="003D481E" w14:paraId="1AC2F956" w14:textId="77777777" w:rsidTr="00040B05">
        <w:tc>
          <w:tcPr>
            <w:tcW w:w="2835" w:type="dxa"/>
          </w:tcPr>
          <w:p w14:paraId="55E47888" w14:textId="77777777" w:rsidR="003D481E" w:rsidRPr="003D481E" w:rsidRDefault="003D481E" w:rsidP="003D481E">
            <w:pPr>
              <w:tabs>
                <w:tab w:val="right" w:pos="2751"/>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Proposed change affects:</w:t>
            </w:r>
          </w:p>
        </w:tc>
        <w:tc>
          <w:tcPr>
            <w:tcW w:w="1418" w:type="dxa"/>
          </w:tcPr>
          <w:p w14:paraId="38F0D02D"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F0EDD"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0499F6D3" w14:textId="77777777" w:rsidR="003D481E" w:rsidRPr="003D481E" w:rsidRDefault="003D481E" w:rsidP="003D481E">
            <w:pPr>
              <w:overflowPunct/>
              <w:autoSpaceDE/>
              <w:autoSpaceDN/>
              <w:adjustRightInd/>
              <w:spacing w:after="0"/>
              <w:jc w:val="right"/>
              <w:textAlignment w:val="auto"/>
              <w:rPr>
                <w:rFonts w:ascii="Arial" w:eastAsia="Times New Roman" w:hAnsi="Arial"/>
                <w:noProof/>
                <w:u w:val="single"/>
                <w:lang w:eastAsia="en-US"/>
              </w:rPr>
            </w:pPr>
            <w:r w:rsidRPr="003D481E">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EBB85"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126" w:type="dxa"/>
          </w:tcPr>
          <w:p w14:paraId="618CA000" w14:textId="77777777" w:rsidR="003D481E" w:rsidRPr="003D481E" w:rsidRDefault="003D481E" w:rsidP="003D481E">
            <w:pPr>
              <w:overflowPunct/>
              <w:autoSpaceDE/>
              <w:autoSpaceDN/>
              <w:adjustRightInd/>
              <w:spacing w:after="0"/>
              <w:jc w:val="right"/>
              <w:textAlignment w:val="auto"/>
              <w:rPr>
                <w:rFonts w:ascii="Arial" w:eastAsia="Times New Roman" w:hAnsi="Arial"/>
                <w:noProof/>
                <w:u w:val="single"/>
                <w:lang w:eastAsia="en-US"/>
              </w:rPr>
            </w:pPr>
            <w:r w:rsidRPr="003D481E">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132A"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24631311"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F40BB" w14:textId="77777777" w:rsidR="003D481E" w:rsidRPr="003D481E" w:rsidRDefault="003D481E" w:rsidP="003D481E">
            <w:pPr>
              <w:overflowPunct/>
              <w:autoSpaceDE/>
              <w:autoSpaceDN/>
              <w:adjustRightInd/>
              <w:spacing w:after="0"/>
              <w:jc w:val="center"/>
              <w:textAlignment w:val="auto"/>
              <w:rPr>
                <w:rFonts w:ascii="Arial" w:eastAsia="Times New Roman" w:hAnsi="Arial"/>
                <w:b/>
                <w:bCs/>
                <w:caps/>
                <w:noProof/>
                <w:lang w:eastAsia="en-US"/>
              </w:rPr>
            </w:pPr>
          </w:p>
        </w:tc>
      </w:tr>
    </w:tbl>
    <w:p w14:paraId="44E422F2" w14:textId="77777777" w:rsidR="003D481E" w:rsidRPr="003D481E" w:rsidRDefault="003D481E" w:rsidP="003D481E">
      <w:pPr>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81E" w:rsidRPr="003D481E" w14:paraId="2914D273" w14:textId="77777777" w:rsidTr="00040B05">
        <w:tc>
          <w:tcPr>
            <w:tcW w:w="9640" w:type="dxa"/>
            <w:gridSpan w:val="11"/>
          </w:tcPr>
          <w:p w14:paraId="7F1D7B6C"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66415D3C" w14:textId="77777777" w:rsidTr="00040B05">
        <w:tc>
          <w:tcPr>
            <w:tcW w:w="1843" w:type="dxa"/>
            <w:tcBorders>
              <w:top w:val="single" w:sz="4" w:space="0" w:color="auto"/>
              <w:left w:val="single" w:sz="4" w:space="0" w:color="auto"/>
            </w:tcBorders>
          </w:tcPr>
          <w:p w14:paraId="1EDA5521"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Title:</w:t>
            </w:r>
            <w:r w:rsidRPr="003D481E">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3900942D"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CrTitle  \* MERGEFORMAT </w:instrText>
            </w:r>
            <w:r w:rsidRPr="003D481E">
              <w:rPr>
                <w:rFonts w:ascii="Arial" w:eastAsia="Times New Roman" w:hAnsi="Arial"/>
                <w:lang w:eastAsia="en-US"/>
              </w:rPr>
              <w:fldChar w:fldCharType="separate"/>
            </w:r>
            <w:r w:rsidRPr="003D481E">
              <w:rPr>
                <w:rFonts w:ascii="Arial" w:eastAsia="Times New Roman" w:hAnsi="Arial"/>
                <w:lang w:eastAsia="en-US"/>
              </w:rPr>
              <w:t>Applicability of minimum requirements related to polarization</w:t>
            </w:r>
            <w:r w:rsidRPr="003D481E">
              <w:rPr>
                <w:rFonts w:ascii="Arial" w:eastAsia="Times New Roman" w:hAnsi="Arial"/>
                <w:lang w:eastAsia="en-US"/>
              </w:rPr>
              <w:fldChar w:fldCharType="end"/>
            </w:r>
          </w:p>
        </w:tc>
      </w:tr>
      <w:tr w:rsidR="003D481E" w:rsidRPr="003D481E" w14:paraId="4F35EB73" w14:textId="77777777" w:rsidTr="00040B05">
        <w:tc>
          <w:tcPr>
            <w:tcW w:w="1843" w:type="dxa"/>
            <w:tcBorders>
              <w:left w:val="single" w:sz="4" w:space="0" w:color="auto"/>
            </w:tcBorders>
          </w:tcPr>
          <w:p w14:paraId="74A2AD4C"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1FDF2908"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267ADB4D" w14:textId="77777777" w:rsidTr="00040B05">
        <w:tc>
          <w:tcPr>
            <w:tcW w:w="1843" w:type="dxa"/>
            <w:tcBorders>
              <w:left w:val="single" w:sz="4" w:space="0" w:color="auto"/>
            </w:tcBorders>
          </w:tcPr>
          <w:p w14:paraId="629688EC"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40FA006"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SourceIfWg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Eutelsat Group</w:t>
            </w:r>
            <w:r w:rsidRPr="003D481E">
              <w:rPr>
                <w:rFonts w:ascii="Arial" w:eastAsia="Times New Roman" w:hAnsi="Arial"/>
                <w:noProof/>
                <w:lang w:eastAsia="en-US"/>
              </w:rPr>
              <w:fldChar w:fldCharType="end"/>
            </w:r>
          </w:p>
        </w:tc>
      </w:tr>
      <w:tr w:rsidR="003D481E" w:rsidRPr="003D481E" w14:paraId="25EEC6ED" w14:textId="77777777" w:rsidTr="00040B05">
        <w:tc>
          <w:tcPr>
            <w:tcW w:w="1843" w:type="dxa"/>
            <w:tcBorders>
              <w:left w:val="single" w:sz="4" w:space="0" w:color="auto"/>
            </w:tcBorders>
          </w:tcPr>
          <w:p w14:paraId="523BD9A3"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D1912B0"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SourceIfTsg  \* MERGEFORMAT </w:instrText>
            </w:r>
            <w:r w:rsidRPr="003D481E">
              <w:rPr>
                <w:rFonts w:ascii="Arial" w:eastAsia="Times New Roman" w:hAnsi="Arial"/>
                <w:lang w:eastAsia="en-US"/>
              </w:rPr>
              <w:fldChar w:fldCharType="separate"/>
            </w:r>
            <w:r w:rsidRPr="003D481E">
              <w:rPr>
                <w:rFonts w:ascii="Arial" w:eastAsia="Times New Roman" w:hAnsi="Arial"/>
                <w:lang w:eastAsia="en-US"/>
              </w:rPr>
              <w:fldChar w:fldCharType="end"/>
            </w:r>
          </w:p>
        </w:tc>
      </w:tr>
      <w:tr w:rsidR="003D481E" w:rsidRPr="003D481E" w14:paraId="5854AF00" w14:textId="77777777" w:rsidTr="00040B05">
        <w:tc>
          <w:tcPr>
            <w:tcW w:w="1843" w:type="dxa"/>
            <w:tcBorders>
              <w:left w:val="single" w:sz="4" w:space="0" w:color="auto"/>
            </w:tcBorders>
          </w:tcPr>
          <w:p w14:paraId="5452358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0DC8E86"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789B269F" w14:textId="77777777" w:rsidTr="00040B05">
        <w:tc>
          <w:tcPr>
            <w:tcW w:w="1843" w:type="dxa"/>
            <w:tcBorders>
              <w:left w:val="single" w:sz="4" w:space="0" w:color="auto"/>
            </w:tcBorders>
          </w:tcPr>
          <w:p w14:paraId="43CA8ACF"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Work item code:</w:t>
            </w:r>
          </w:p>
        </w:tc>
        <w:tc>
          <w:tcPr>
            <w:tcW w:w="3686" w:type="dxa"/>
            <w:gridSpan w:val="5"/>
            <w:shd w:val="pct30" w:color="FFFF00" w:fill="auto"/>
          </w:tcPr>
          <w:p w14:paraId="4C3C120C"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RelatedWis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NR_NTN_enh-Core</w:t>
            </w:r>
            <w:r w:rsidRPr="003D481E">
              <w:rPr>
                <w:rFonts w:ascii="Arial" w:eastAsia="Times New Roman" w:hAnsi="Arial"/>
                <w:noProof/>
                <w:lang w:eastAsia="en-US"/>
              </w:rPr>
              <w:fldChar w:fldCharType="end"/>
            </w:r>
          </w:p>
        </w:tc>
        <w:tc>
          <w:tcPr>
            <w:tcW w:w="567" w:type="dxa"/>
            <w:tcBorders>
              <w:left w:val="nil"/>
            </w:tcBorders>
          </w:tcPr>
          <w:p w14:paraId="378D30F3" w14:textId="77777777" w:rsidR="003D481E" w:rsidRPr="003D481E" w:rsidRDefault="003D481E" w:rsidP="003D481E">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3E9BA4E8" w14:textId="77777777" w:rsidR="003D481E" w:rsidRPr="003D481E" w:rsidRDefault="003D481E" w:rsidP="003D481E">
            <w:pPr>
              <w:overflowPunct/>
              <w:autoSpaceDE/>
              <w:autoSpaceDN/>
              <w:adjustRightInd/>
              <w:spacing w:after="0"/>
              <w:jc w:val="right"/>
              <w:textAlignment w:val="auto"/>
              <w:rPr>
                <w:rFonts w:ascii="Arial" w:eastAsia="Times New Roman" w:hAnsi="Arial"/>
                <w:noProof/>
                <w:lang w:eastAsia="en-US"/>
              </w:rPr>
            </w:pPr>
            <w:r w:rsidRPr="003D481E">
              <w:rPr>
                <w:rFonts w:ascii="Arial" w:eastAsia="Times New Roman" w:hAnsi="Arial"/>
                <w:b/>
                <w:i/>
                <w:noProof/>
                <w:lang w:eastAsia="en-US"/>
              </w:rPr>
              <w:t>Date:</w:t>
            </w:r>
          </w:p>
        </w:tc>
        <w:tc>
          <w:tcPr>
            <w:tcW w:w="2127" w:type="dxa"/>
            <w:tcBorders>
              <w:right w:val="single" w:sz="4" w:space="0" w:color="auto"/>
            </w:tcBorders>
            <w:shd w:val="pct30" w:color="FFFF00" w:fill="auto"/>
          </w:tcPr>
          <w:p w14:paraId="74122ED2" w14:textId="627FCF65"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ResDate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2025-11-</w:t>
            </w:r>
            <w:r w:rsidR="00816927">
              <w:rPr>
                <w:rFonts w:ascii="Arial" w:eastAsia="Times New Roman" w:hAnsi="Arial"/>
                <w:noProof/>
                <w:lang w:eastAsia="en-US"/>
              </w:rPr>
              <w:t>2</w:t>
            </w:r>
            <w:r w:rsidRPr="003D481E">
              <w:rPr>
                <w:rFonts w:ascii="Arial" w:eastAsia="Times New Roman" w:hAnsi="Arial"/>
                <w:noProof/>
                <w:lang w:eastAsia="en-US"/>
              </w:rPr>
              <w:t>0</w:t>
            </w:r>
            <w:r w:rsidRPr="003D481E">
              <w:rPr>
                <w:rFonts w:ascii="Arial" w:eastAsia="Times New Roman" w:hAnsi="Arial"/>
                <w:noProof/>
                <w:lang w:eastAsia="en-US"/>
              </w:rPr>
              <w:fldChar w:fldCharType="end"/>
            </w:r>
          </w:p>
        </w:tc>
      </w:tr>
      <w:tr w:rsidR="003D481E" w:rsidRPr="003D481E" w14:paraId="376DCFB8" w14:textId="77777777" w:rsidTr="00040B05">
        <w:tc>
          <w:tcPr>
            <w:tcW w:w="1843" w:type="dxa"/>
            <w:tcBorders>
              <w:left w:val="single" w:sz="4" w:space="0" w:color="auto"/>
            </w:tcBorders>
          </w:tcPr>
          <w:p w14:paraId="7325972C"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0425651B"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9A4628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226389FD"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FB17F4E"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942F2BD" w14:textId="77777777" w:rsidTr="00040B05">
        <w:trPr>
          <w:cantSplit/>
        </w:trPr>
        <w:tc>
          <w:tcPr>
            <w:tcW w:w="1843" w:type="dxa"/>
            <w:tcBorders>
              <w:left w:val="single" w:sz="4" w:space="0" w:color="auto"/>
            </w:tcBorders>
          </w:tcPr>
          <w:p w14:paraId="0AC68D67" w14:textId="77777777" w:rsidR="003D481E" w:rsidRPr="003D481E" w:rsidRDefault="003D481E" w:rsidP="003D481E">
            <w:pPr>
              <w:tabs>
                <w:tab w:val="right" w:pos="1759"/>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Category:</w:t>
            </w:r>
          </w:p>
        </w:tc>
        <w:tc>
          <w:tcPr>
            <w:tcW w:w="851" w:type="dxa"/>
            <w:shd w:val="pct30" w:color="FFFF00" w:fill="auto"/>
          </w:tcPr>
          <w:p w14:paraId="7E2B6DCC" w14:textId="77777777" w:rsidR="003D481E" w:rsidRPr="003D481E" w:rsidRDefault="003D481E" w:rsidP="003D481E">
            <w:pPr>
              <w:overflowPunct/>
              <w:autoSpaceDE/>
              <w:autoSpaceDN/>
              <w:adjustRightInd/>
              <w:spacing w:after="0"/>
              <w:ind w:left="100" w:right="-609"/>
              <w:textAlignment w:val="auto"/>
              <w:rPr>
                <w:rFonts w:ascii="Arial" w:eastAsia="Times New Roman" w:hAnsi="Arial"/>
                <w:b/>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Cat  \* MERGEFORMAT </w:instrText>
            </w:r>
            <w:r w:rsidRPr="003D481E">
              <w:rPr>
                <w:rFonts w:ascii="Arial" w:eastAsia="Times New Roman" w:hAnsi="Arial"/>
                <w:lang w:eastAsia="en-US"/>
              </w:rPr>
              <w:fldChar w:fldCharType="separate"/>
            </w:r>
            <w:r w:rsidRPr="003D481E">
              <w:rPr>
                <w:rFonts w:ascii="Arial" w:eastAsia="Times New Roman" w:hAnsi="Arial"/>
                <w:b/>
                <w:noProof/>
                <w:lang w:eastAsia="en-US"/>
              </w:rPr>
              <w:t>F</w:t>
            </w:r>
            <w:r w:rsidRPr="003D481E">
              <w:rPr>
                <w:rFonts w:ascii="Arial" w:eastAsia="Times New Roman" w:hAnsi="Arial"/>
                <w:b/>
                <w:noProof/>
                <w:lang w:eastAsia="en-US"/>
              </w:rPr>
              <w:fldChar w:fldCharType="end"/>
            </w:r>
          </w:p>
        </w:tc>
        <w:tc>
          <w:tcPr>
            <w:tcW w:w="3402" w:type="dxa"/>
            <w:gridSpan w:val="5"/>
            <w:tcBorders>
              <w:left w:val="nil"/>
            </w:tcBorders>
          </w:tcPr>
          <w:p w14:paraId="632032F4"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654FA09E" w14:textId="77777777" w:rsidR="003D481E" w:rsidRPr="003D481E" w:rsidRDefault="003D481E" w:rsidP="003D481E">
            <w:pPr>
              <w:overflowPunct/>
              <w:autoSpaceDE/>
              <w:autoSpaceDN/>
              <w:adjustRightInd/>
              <w:spacing w:after="0"/>
              <w:jc w:val="right"/>
              <w:textAlignment w:val="auto"/>
              <w:rPr>
                <w:rFonts w:ascii="Arial" w:eastAsia="Times New Roman" w:hAnsi="Arial"/>
                <w:b/>
                <w:i/>
                <w:noProof/>
                <w:lang w:eastAsia="en-US"/>
              </w:rPr>
            </w:pPr>
            <w:r w:rsidRPr="003D481E">
              <w:rPr>
                <w:rFonts w:ascii="Arial" w:eastAsia="Times New Roman" w:hAnsi="Arial"/>
                <w:b/>
                <w:i/>
                <w:noProof/>
                <w:lang w:eastAsia="en-US"/>
              </w:rPr>
              <w:t>Release:</w:t>
            </w:r>
          </w:p>
        </w:tc>
        <w:tc>
          <w:tcPr>
            <w:tcW w:w="2127" w:type="dxa"/>
            <w:tcBorders>
              <w:right w:val="single" w:sz="4" w:space="0" w:color="auto"/>
            </w:tcBorders>
            <w:shd w:val="pct30" w:color="FFFF00" w:fill="auto"/>
          </w:tcPr>
          <w:p w14:paraId="3AD1AF68"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lang w:eastAsia="en-US"/>
              </w:rPr>
              <w:fldChar w:fldCharType="begin"/>
            </w:r>
            <w:r w:rsidRPr="003D481E">
              <w:rPr>
                <w:rFonts w:ascii="Arial" w:eastAsia="Times New Roman" w:hAnsi="Arial"/>
                <w:lang w:eastAsia="en-US"/>
              </w:rPr>
              <w:instrText xml:space="preserve"> DOCPROPERTY  Release  \* MERGEFORMAT </w:instrText>
            </w:r>
            <w:r w:rsidRPr="003D481E">
              <w:rPr>
                <w:rFonts w:ascii="Arial" w:eastAsia="Times New Roman" w:hAnsi="Arial"/>
                <w:lang w:eastAsia="en-US"/>
              </w:rPr>
              <w:fldChar w:fldCharType="separate"/>
            </w:r>
            <w:r w:rsidRPr="003D481E">
              <w:rPr>
                <w:rFonts w:ascii="Arial" w:eastAsia="Times New Roman" w:hAnsi="Arial"/>
                <w:noProof/>
                <w:lang w:eastAsia="en-US"/>
              </w:rPr>
              <w:t>Rel-18</w:t>
            </w:r>
            <w:r w:rsidRPr="003D481E">
              <w:rPr>
                <w:rFonts w:ascii="Arial" w:eastAsia="Times New Roman" w:hAnsi="Arial"/>
                <w:noProof/>
                <w:lang w:eastAsia="en-US"/>
              </w:rPr>
              <w:fldChar w:fldCharType="end"/>
            </w:r>
          </w:p>
        </w:tc>
      </w:tr>
      <w:tr w:rsidR="003D481E" w:rsidRPr="003D481E" w14:paraId="28B4BE0A" w14:textId="77777777" w:rsidTr="00040B05">
        <w:tc>
          <w:tcPr>
            <w:tcW w:w="1843" w:type="dxa"/>
            <w:tcBorders>
              <w:left w:val="single" w:sz="4" w:space="0" w:color="auto"/>
              <w:bottom w:val="single" w:sz="4" w:space="0" w:color="auto"/>
            </w:tcBorders>
          </w:tcPr>
          <w:p w14:paraId="3866FADA"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1B24DE4" w14:textId="77777777" w:rsidR="003D481E" w:rsidRPr="003D481E" w:rsidRDefault="003D481E" w:rsidP="003D481E">
            <w:pPr>
              <w:overflowPunct/>
              <w:autoSpaceDE/>
              <w:autoSpaceDN/>
              <w:adjustRightInd/>
              <w:spacing w:after="0"/>
              <w:ind w:left="383" w:hanging="383"/>
              <w:textAlignment w:val="auto"/>
              <w:rPr>
                <w:rFonts w:ascii="Arial" w:eastAsia="Times New Roman" w:hAnsi="Arial"/>
                <w:i/>
                <w:noProof/>
                <w:sz w:val="18"/>
                <w:lang w:eastAsia="en-US"/>
              </w:rPr>
            </w:pPr>
            <w:r w:rsidRPr="003D481E">
              <w:rPr>
                <w:rFonts w:ascii="Arial" w:eastAsia="Times New Roman" w:hAnsi="Arial"/>
                <w:i/>
                <w:noProof/>
                <w:sz w:val="18"/>
                <w:lang w:eastAsia="en-US"/>
              </w:rPr>
              <w:t xml:space="preserve">Use </w:t>
            </w:r>
            <w:r w:rsidRPr="003D481E">
              <w:rPr>
                <w:rFonts w:ascii="Arial" w:eastAsia="Times New Roman" w:hAnsi="Arial"/>
                <w:i/>
                <w:noProof/>
                <w:sz w:val="18"/>
                <w:u w:val="single"/>
                <w:lang w:eastAsia="en-US"/>
              </w:rPr>
              <w:t>one</w:t>
            </w:r>
            <w:r w:rsidRPr="003D481E">
              <w:rPr>
                <w:rFonts w:ascii="Arial" w:eastAsia="Times New Roman" w:hAnsi="Arial"/>
                <w:i/>
                <w:noProof/>
                <w:sz w:val="18"/>
                <w:lang w:eastAsia="en-US"/>
              </w:rPr>
              <w:t xml:space="preserve"> of the following categories:</w:t>
            </w:r>
            <w:r w:rsidRPr="003D481E">
              <w:rPr>
                <w:rFonts w:ascii="Arial" w:eastAsia="Times New Roman" w:hAnsi="Arial"/>
                <w:b/>
                <w:i/>
                <w:noProof/>
                <w:sz w:val="18"/>
                <w:lang w:eastAsia="en-US"/>
              </w:rPr>
              <w:br/>
              <w:t>F</w:t>
            </w:r>
            <w:r w:rsidRPr="003D481E">
              <w:rPr>
                <w:rFonts w:ascii="Arial" w:eastAsia="Times New Roman" w:hAnsi="Arial"/>
                <w:i/>
                <w:noProof/>
                <w:sz w:val="18"/>
                <w:lang w:eastAsia="en-US"/>
              </w:rPr>
              <w:t xml:space="preserve">  (correction)</w:t>
            </w:r>
            <w:r w:rsidRPr="003D481E">
              <w:rPr>
                <w:rFonts w:ascii="Arial" w:eastAsia="Times New Roman" w:hAnsi="Arial"/>
                <w:i/>
                <w:noProof/>
                <w:sz w:val="18"/>
                <w:lang w:eastAsia="en-US"/>
              </w:rPr>
              <w:br/>
            </w:r>
            <w:r w:rsidRPr="003D481E">
              <w:rPr>
                <w:rFonts w:ascii="Arial" w:eastAsia="Times New Roman" w:hAnsi="Arial"/>
                <w:b/>
                <w:i/>
                <w:noProof/>
                <w:sz w:val="18"/>
                <w:lang w:eastAsia="en-US"/>
              </w:rPr>
              <w:t>A</w:t>
            </w:r>
            <w:r w:rsidRPr="003D481E">
              <w:rPr>
                <w:rFonts w:ascii="Arial" w:eastAsia="Times New Roman" w:hAnsi="Arial"/>
                <w:i/>
                <w:noProof/>
                <w:sz w:val="18"/>
                <w:lang w:eastAsia="en-US"/>
              </w:rPr>
              <w:t xml:space="preserve">  (mirror corresponding to a change in an earlier </w:t>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r>
            <w:r w:rsidRPr="003D481E">
              <w:rPr>
                <w:rFonts w:ascii="Arial" w:eastAsia="Times New Roman" w:hAnsi="Arial"/>
                <w:i/>
                <w:noProof/>
                <w:sz w:val="18"/>
                <w:lang w:eastAsia="en-US"/>
              </w:rPr>
              <w:tab/>
              <w:t>release)</w:t>
            </w:r>
            <w:r w:rsidRPr="003D481E">
              <w:rPr>
                <w:rFonts w:ascii="Arial" w:eastAsia="Times New Roman" w:hAnsi="Arial"/>
                <w:i/>
                <w:noProof/>
                <w:sz w:val="18"/>
                <w:lang w:eastAsia="en-US"/>
              </w:rPr>
              <w:br/>
            </w:r>
            <w:r w:rsidRPr="003D481E">
              <w:rPr>
                <w:rFonts w:ascii="Arial" w:eastAsia="Times New Roman" w:hAnsi="Arial"/>
                <w:b/>
                <w:i/>
                <w:noProof/>
                <w:sz w:val="18"/>
                <w:lang w:eastAsia="en-US"/>
              </w:rPr>
              <w:t>B</w:t>
            </w:r>
            <w:r w:rsidRPr="003D481E">
              <w:rPr>
                <w:rFonts w:ascii="Arial" w:eastAsia="Times New Roman" w:hAnsi="Arial"/>
                <w:i/>
                <w:noProof/>
                <w:sz w:val="18"/>
                <w:lang w:eastAsia="en-US"/>
              </w:rPr>
              <w:t xml:space="preserve">  (addition of feature), </w:t>
            </w:r>
            <w:r w:rsidRPr="003D481E">
              <w:rPr>
                <w:rFonts w:ascii="Arial" w:eastAsia="Times New Roman" w:hAnsi="Arial"/>
                <w:i/>
                <w:noProof/>
                <w:sz w:val="18"/>
                <w:lang w:eastAsia="en-US"/>
              </w:rPr>
              <w:br/>
            </w:r>
            <w:r w:rsidRPr="003D481E">
              <w:rPr>
                <w:rFonts w:ascii="Arial" w:eastAsia="Times New Roman" w:hAnsi="Arial"/>
                <w:b/>
                <w:i/>
                <w:noProof/>
                <w:sz w:val="18"/>
                <w:lang w:eastAsia="en-US"/>
              </w:rPr>
              <w:t>C</w:t>
            </w:r>
            <w:r w:rsidRPr="003D481E">
              <w:rPr>
                <w:rFonts w:ascii="Arial" w:eastAsia="Times New Roman" w:hAnsi="Arial"/>
                <w:i/>
                <w:noProof/>
                <w:sz w:val="18"/>
                <w:lang w:eastAsia="en-US"/>
              </w:rPr>
              <w:t xml:space="preserve">  (functional modification of feature)</w:t>
            </w:r>
            <w:r w:rsidRPr="003D481E">
              <w:rPr>
                <w:rFonts w:ascii="Arial" w:eastAsia="Times New Roman" w:hAnsi="Arial"/>
                <w:i/>
                <w:noProof/>
                <w:sz w:val="18"/>
                <w:lang w:eastAsia="en-US"/>
              </w:rPr>
              <w:br/>
            </w:r>
            <w:r w:rsidRPr="003D481E">
              <w:rPr>
                <w:rFonts w:ascii="Arial" w:eastAsia="Times New Roman" w:hAnsi="Arial"/>
                <w:b/>
                <w:i/>
                <w:noProof/>
                <w:sz w:val="18"/>
                <w:lang w:eastAsia="en-US"/>
              </w:rPr>
              <w:t>D</w:t>
            </w:r>
            <w:r w:rsidRPr="003D481E">
              <w:rPr>
                <w:rFonts w:ascii="Arial" w:eastAsia="Times New Roman" w:hAnsi="Arial"/>
                <w:i/>
                <w:noProof/>
                <w:sz w:val="18"/>
                <w:lang w:eastAsia="en-US"/>
              </w:rPr>
              <w:t xml:space="preserve">  (editorial modification)</w:t>
            </w:r>
          </w:p>
          <w:p w14:paraId="106315B9" w14:textId="77777777" w:rsidR="003D481E" w:rsidRPr="003D481E" w:rsidRDefault="003D481E" w:rsidP="003D481E">
            <w:pPr>
              <w:overflowPunct/>
              <w:autoSpaceDE/>
              <w:autoSpaceDN/>
              <w:adjustRightInd/>
              <w:spacing w:after="120"/>
              <w:textAlignment w:val="auto"/>
              <w:rPr>
                <w:rFonts w:ascii="Arial" w:eastAsia="Times New Roman" w:hAnsi="Arial"/>
                <w:noProof/>
                <w:lang w:eastAsia="en-US"/>
              </w:rPr>
            </w:pPr>
            <w:r w:rsidRPr="003D481E">
              <w:rPr>
                <w:rFonts w:ascii="Arial" w:eastAsia="Times New Roman" w:hAnsi="Arial"/>
                <w:noProof/>
                <w:sz w:val="18"/>
                <w:lang w:eastAsia="en-US"/>
              </w:rPr>
              <w:t>Detailed explanations of the above categories can</w:t>
            </w:r>
            <w:r w:rsidRPr="003D481E">
              <w:rPr>
                <w:rFonts w:ascii="Arial" w:eastAsia="Times New Roman" w:hAnsi="Arial"/>
                <w:noProof/>
                <w:sz w:val="18"/>
                <w:lang w:eastAsia="en-US"/>
              </w:rPr>
              <w:br/>
              <w:t xml:space="preserve">be found in 3GPP </w:t>
            </w:r>
            <w:hyperlink r:id="rId11" w:history="1">
              <w:r w:rsidRPr="003D481E">
                <w:rPr>
                  <w:rFonts w:ascii="Arial" w:eastAsia="Times New Roman" w:hAnsi="Arial"/>
                  <w:noProof/>
                  <w:color w:val="0000FF"/>
                  <w:sz w:val="18"/>
                  <w:u w:val="single"/>
                  <w:lang w:eastAsia="en-US"/>
                </w:rPr>
                <w:t>TR 21.900</w:t>
              </w:r>
            </w:hyperlink>
            <w:r w:rsidRPr="003D481E">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44451148" w14:textId="77777777" w:rsidR="003D481E" w:rsidRPr="003D481E" w:rsidRDefault="003D481E" w:rsidP="003D481E">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3D481E">
              <w:rPr>
                <w:rFonts w:ascii="Arial" w:eastAsia="Times New Roman" w:hAnsi="Arial"/>
                <w:i/>
                <w:noProof/>
                <w:sz w:val="18"/>
                <w:lang w:eastAsia="en-US"/>
              </w:rPr>
              <w:t xml:space="preserve">Use </w:t>
            </w:r>
            <w:r w:rsidRPr="003D481E">
              <w:rPr>
                <w:rFonts w:ascii="Arial" w:eastAsia="Times New Roman" w:hAnsi="Arial"/>
                <w:i/>
                <w:noProof/>
                <w:sz w:val="18"/>
                <w:u w:val="single"/>
                <w:lang w:eastAsia="en-US"/>
              </w:rPr>
              <w:t>one</w:t>
            </w:r>
            <w:r w:rsidRPr="003D481E">
              <w:rPr>
                <w:rFonts w:ascii="Arial" w:eastAsia="Times New Roman" w:hAnsi="Arial"/>
                <w:i/>
                <w:noProof/>
                <w:sz w:val="18"/>
                <w:lang w:eastAsia="en-US"/>
              </w:rPr>
              <w:t xml:space="preserve"> of the following releases:</w:t>
            </w:r>
            <w:r w:rsidRPr="003D481E">
              <w:rPr>
                <w:rFonts w:ascii="Arial" w:eastAsia="Times New Roman" w:hAnsi="Arial"/>
                <w:i/>
                <w:noProof/>
                <w:sz w:val="18"/>
                <w:lang w:eastAsia="en-US"/>
              </w:rPr>
              <w:br/>
              <w:t>Rel-8</w:t>
            </w:r>
            <w:r w:rsidRPr="003D481E">
              <w:rPr>
                <w:rFonts w:ascii="Arial" w:eastAsia="Times New Roman" w:hAnsi="Arial"/>
                <w:i/>
                <w:noProof/>
                <w:sz w:val="18"/>
                <w:lang w:eastAsia="en-US"/>
              </w:rPr>
              <w:tab/>
              <w:t>(Release 8)</w:t>
            </w:r>
            <w:r w:rsidRPr="003D481E">
              <w:rPr>
                <w:rFonts w:ascii="Arial" w:eastAsia="Times New Roman" w:hAnsi="Arial"/>
                <w:i/>
                <w:noProof/>
                <w:sz w:val="18"/>
                <w:lang w:eastAsia="en-US"/>
              </w:rPr>
              <w:br/>
              <w:t>Rel-9</w:t>
            </w:r>
            <w:r w:rsidRPr="003D481E">
              <w:rPr>
                <w:rFonts w:ascii="Arial" w:eastAsia="Times New Roman" w:hAnsi="Arial"/>
                <w:i/>
                <w:noProof/>
                <w:sz w:val="18"/>
                <w:lang w:eastAsia="en-US"/>
              </w:rPr>
              <w:tab/>
              <w:t>(Release 9)</w:t>
            </w:r>
            <w:r w:rsidRPr="003D481E">
              <w:rPr>
                <w:rFonts w:ascii="Arial" w:eastAsia="Times New Roman" w:hAnsi="Arial"/>
                <w:i/>
                <w:noProof/>
                <w:sz w:val="18"/>
                <w:lang w:eastAsia="en-US"/>
              </w:rPr>
              <w:br/>
              <w:t>Rel-10</w:t>
            </w:r>
            <w:r w:rsidRPr="003D481E">
              <w:rPr>
                <w:rFonts w:ascii="Arial" w:eastAsia="Times New Roman" w:hAnsi="Arial"/>
                <w:i/>
                <w:noProof/>
                <w:sz w:val="18"/>
                <w:lang w:eastAsia="en-US"/>
              </w:rPr>
              <w:tab/>
              <w:t>(Release 10)</w:t>
            </w:r>
            <w:r w:rsidRPr="003D481E">
              <w:rPr>
                <w:rFonts w:ascii="Arial" w:eastAsia="Times New Roman" w:hAnsi="Arial"/>
                <w:i/>
                <w:noProof/>
                <w:sz w:val="18"/>
                <w:lang w:eastAsia="en-US"/>
              </w:rPr>
              <w:br/>
              <w:t>Rel-11</w:t>
            </w:r>
            <w:r w:rsidRPr="003D481E">
              <w:rPr>
                <w:rFonts w:ascii="Arial" w:eastAsia="Times New Roman" w:hAnsi="Arial"/>
                <w:i/>
                <w:noProof/>
                <w:sz w:val="18"/>
                <w:lang w:eastAsia="en-US"/>
              </w:rPr>
              <w:tab/>
              <w:t>(Release 11)</w:t>
            </w:r>
            <w:r w:rsidRPr="003D481E">
              <w:rPr>
                <w:rFonts w:ascii="Arial" w:eastAsia="Times New Roman" w:hAnsi="Arial"/>
                <w:i/>
                <w:noProof/>
                <w:sz w:val="18"/>
                <w:lang w:eastAsia="en-US"/>
              </w:rPr>
              <w:br/>
              <w:t>…</w:t>
            </w:r>
            <w:r w:rsidRPr="003D481E">
              <w:rPr>
                <w:rFonts w:ascii="Arial" w:eastAsia="Times New Roman" w:hAnsi="Arial"/>
                <w:i/>
                <w:noProof/>
                <w:sz w:val="18"/>
                <w:lang w:eastAsia="en-US"/>
              </w:rPr>
              <w:br/>
              <w:t>Rel-17</w:t>
            </w:r>
            <w:r w:rsidRPr="003D481E">
              <w:rPr>
                <w:rFonts w:ascii="Arial" w:eastAsia="Times New Roman" w:hAnsi="Arial"/>
                <w:i/>
                <w:noProof/>
                <w:sz w:val="18"/>
                <w:lang w:eastAsia="en-US"/>
              </w:rPr>
              <w:tab/>
              <w:t>(Release 17)</w:t>
            </w:r>
            <w:r w:rsidRPr="003D481E">
              <w:rPr>
                <w:rFonts w:ascii="Arial" w:eastAsia="Times New Roman" w:hAnsi="Arial"/>
                <w:i/>
                <w:noProof/>
                <w:sz w:val="18"/>
                <w:lang w:eastAsia="en-US"/>
              </w:rPr>
              <w:br/>
              <w:t>Rel-18</w:t>
            </w:r>
            <w:r w:rsidRPr="003D481E">
              <w:rPr>
                <w:rFonts w:ascii="Arial" w:eastAsia="Times New Roman" w:hAnsi="Arial"/>
                <w:i/>
                <w:noProof/>
                <w:sz w:val="18"/>
                <w:lang w:eastAsia="en-US"/>
              </w:rPr>
              <w:tab/>
              <w:t>(Release 18)</w:t>
            </w:r>
            <w:r w:rsidRPr="003D481E">
              <w:rPr>
                <w:rFonts w:ascii="Arial" w:eastAsia="Times New Roman" w:hAnsi="Arial"/>
                <w:i/>
                <w:noProof/>
                <w:sz w:val="18"/>
                <w:lang w:eastAsia="en-US"/>
              </w:rPr>
              <w:br/>
              <w:t>Rel-19</w:t>
            </w:r>
            <w:r w:rsidRPr="003D481E">
              <w:rPr>
                <w:rFonts w:ascii="Arial" w:eastAsia="Times New Roman" w:hAnsi="Arial"/>
                <w:i/>
                <w:noProof/>
                <w:sz w:val="18"/>
                <w:lang w:eastAsia="en-US"/>
              </w:rPr>
              <w:tab/>
              <w:t xml:space="preserve">(Release 19) </w:t>
            </w:r>
            <w:r w:rsidRPr="003D481E">
              <w:rPr>
                <w:rFonts w:ascii="Arial" w:eastAsia="Times New Roman" w:hAnsi="Arial"/>
                <w:i/>
                <w:noProof/>
                <w:sz w:val="18"/>
                <w:lang w:eastAsia="en-US"/>
              </w:rPr>
              <w:br/>
              <w:t>Rel-20</w:t>
            </w:r>
            <w:r w:rsidRPr="003D481E">
              <w:rPr>
                <w:rFonts w:ascii="Arial" w:eastAsia="Times New Roman" w:hAnsi="Arial"/>
                <w:i/>
                <w:noProof/>
                <w:sz w:val="18"/>
                <w:lang w:eastAsia="en-US"/>
              </w:rPr>
              <w:tab/>
              <w:t>(Release 20)</w:t>
            </w:r>
          </w:p>
        </w:tc>
      </w:tr>
      <w:tr w:rsidR="003D481E" w:rsidRPr="003D481E" w14:paraId="58BE4548" w14:textId="77777777" w:rsidTr="00040B05">
        <w:tc>
          <w:tcPr>
            <w:tcW w:w="1843" w:type="dxa"/>
          </w:tcPr>
          <w:p w14:paraId="38EB5907"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37C341C0"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3443BA12" w14:textId="77777777" w:rsidTr="00040B05">
        <w:tc>
          <w:tcPr>
            <w:tcW w:w="2694" w:type="dxa"/>
            <w:gridSpan w:val="2"/>
            <w:tcBorders>
              <w:top w:val="single" w:sz="4" w:space="0" w:color="auto"/>
              <w:left w:val="single" w:sz="4" w:space="0" w:color="auto"/>
            </w:tcBorders>
          </w:tcPr>
          <w:p w14:paraId="1674AF87"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7E95C1" w14:textId="09616FAF"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The applicability of polarization is miss</w:t>
            </w:r>
            <w:r>
              <w:rPr>
                <w:rFonts w:ascii="Arial" w:eastAsia="Times New Roman" w:hAnsi="Arial"/>
                <w:noProof/>
                <w:lang w:eastAsia="en-US"/>
              </w:rPr>
              <w:t>i</w:t>
            </w:r>
            <w:r w:rsidRPr="003D481E">
              <w:rPr>
                <w:rFonts w:ascii="Arial" w:eastAsia="Times New Roman" w:hAnsi="Arial"/>
                <w:noProof/>
                <w:lang w:eastAsia="en-US"/>
              </w:rPr>
              <w:t>ng in</w:t>
            </w:r>
            <w:r>
              <w:rPr>
                <w:rFonts w:ascii="Arial" w:eastAsia="Times New Roman" w:hAnsi="Arial"/>
                <w:noProof/>
                <w:lang w:eastAsia="en-US"/>
              </w:rPr>
              <w:t xml:space="preserve"> </w:t>
            </w:r>
            <w:r w:rsidRPr="003D481E">
              <w:rPr>
                <w:rFonts w:ascii="Arial" w:eastAsia="Times New Roman" w:hAnsi="Arial"/>
                <w:noProof/>
                <w:lang w:eastAsia="en-US"/>
              </w:rPr>
              <w:t>t</w:t>
            </w:r>
            <w:r>
              <w:rPr>
                <w:rFonts w:ascii="Arial" w:eastAsia="Times New Roman" w:hAnsi="Arial"/>
                <w:noProof/>
                <w:lang w:eastAsia="en-US"/>
              </w:rPr>
              <w:t>h</w:t>
            </w:r>
            <w:r w:rsidRPr="003D481E">
              <w:rPr>
                <w:rFonts w:ascii="Arial" w:eastAsia="Times New Roman" w:hAnsi="Arial"/>
                <w:noProof/>
                <w:lang w:eastAsia="en-US"/>
              </w:rPr>
              <w:t>e core requriements</w:t>
            </w:r>
          </w:p>
        </w:tc>
      </w:tr>
      <w:tr w:rsidR="003D481E" w:rsidRPr="003D481E" w14:paraId="7B7BB4E8" w14:textId="77777777" w:rsidTr="00040B05">
        <w:tc>
          <w:tcPr>
            <w:tcW w:w="2694" w:type="dxa"/>
            <w:gridSpan w:val="2"/>
            <w:tcBorders>
              <w:left w:val="single" w:sz="4" w:space="0" w:color="auto"/>
            </w:tcBorders>
          </w:tcPr>
          <w:p w14:paraId="25461DC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0DF141F3"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6151398D" w14:textId="77777777" w:rsidTr="00040B05">
        <w:tc>
          <w:tcPr>
            <w:tcW w:w="2694" w:type="dxa"/>
            <w:gridSpan w:val="2"/>
            <w:tcBorders>
              <w:left w:val="single" w:sz="4" w:space="0" w:color="auto"/>
            </w:tcBorders>
          </w:tcPr>
          <w:p w14:paraId="53D819DF"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246567F0" w14:textId="7A064644"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Based on the WF in R4-2514839, the applicability of polarization is missing in the core requirements and wil</w:t>
            </w:r>
            <w:r>
              <w:rPr>
                <w:rFonts w:ascii="Arial" w:eastAsia="Times New Roman" w:hAnsi="Arial"/>
                <w:noProof/>
                <w:lang w:eastAsia="en-US"/>
              </w:rPr>
              <w:t>l</w:t>
            </w:r>
            <w:r w:rsidRPr="003D481E">
              <w:rPr>
                <w:rFonts w:ascii="Arial" w:eastAsia="Times New Roman" w:hAnsi="Arial"/>
                <w:noProof/>
                <w:lang w:eastAsia="en-US"/>
              </w:rPr>
              <w:t xml:space="preserve"> be fixed at this meeting.</w:t>
            </w:r>
          </w:p>
        </w:tc>
      </w:tr>
      <w:tr w:rsidR="003D481E" w:rsidRPr="003D481E" w14:paraId="1497890C" w14:textId="77777777" w:rsidTr="00040B05">
        <w:tc>
          <w:tcPr>
            <w:tcW w:w="2694" w:type="dxa"/>
            <w:gridSpan w:val="2"/>
            <w:tcBorders>
              <w:left w:val="single" w:sz="4" w:space="0" w:color="auto"/>
            </w:tcBorders>
          </w:tcPr>
          <w:p w14:paraId="0419CE7D"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1332FA"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01C439BA" w14:textId="77777777" w:rsidTr="00040B05">
        <w:tc>
          <w:tcPr>
            <w:tcW w:w="2694" w:type="dxa"/>
            <w:gridSpan w:val="2"/>
            <w:tcBorders>
              <w:left w:val="single" w:sz="4" w:space="0" w:color="auto"/>
              <w:bottom w:val="single" w:sz="4" w:space="0" w:color="auto"/>
            </w:tcBorders>
          </w:tcPr>
          <w:p w14:paraId="14715E50"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3BEB71" w14:textId="04661FAF"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sidRPr="003D481E">
              <w:rPr>
                <w:rFonts w:ascii="Arial" w:eastAsia="Times New Roman" w:hAnsi="Arial"/>
                <w:noProof/>
                <w:lang w:eastAsia="en-US"/>
              </w:rPr>
              <w:t xml:space="preserve">The minimum requirements risk being tested using the wrong polarization leading to an incorrect </w:t>
            </w:r>
            <w:r>
              <w:rPr>
                <w:rFonts w:ascii="Arial" w:eastAsia="Times New Roman" w:hAnsi="Arial"/>
                <w:noProof/>
                <w:lang w:eastAsia="en-US"/>
              </w:rPr>
              <w:t xml:space="preserve">assessment </w:t>
            </w:r>
            <w:r w:rsidRPr="003D481E">
              <w:rPr>
                <w:rFonts w:ascii="Arial" w:eastAsia="Times New Roman" w:hAnsi="Arial"/>
                <w:noProof/>
                <w:lang w:eastAsia="en-US"/>
              </w:rPr>
              <w:t>of UE performance</w:t>
            </w:r>
          </w:p>
        </w:tc>
      </w:tr>
      <w:tr w:rsidR="003D481E" w:rsidRPr="003D481E" w14:paraId="400ACA51" w14:textId="77777777" w:rsidTr="00040B05">
        <w:tc>
          <w:tcPr>
            <w:tcW w:w="2694" w:type="dxa"/>
            <w:gridSpan w:val="2"/>
          </w:tcPr>
          <w:p w14:paraId="5FE748B8"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46DDA4DF"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03A7009A" w14:textId="77777777" w:rsidTr="00040B05">
        <w:tc>
          <w:tcPr>
            <w:tcW w:w="2694" w:type="dxa"/>
            <w:gridSpan w:val="2"/>
            <w:tcBorders>
              <w:top w:val="single" w:sz="4" w:space="0" w:color="auto"/>
              <w:left w:val="single" w:sz="4" w:space="0" w:color="auto"/>
            </w:tcBorders>
          </w:tcPr>
          <w:p w14:paraId="79004DF4"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BB8340" w14:textId="25E76794"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4.2</w:t>
            </w:r>
          </w:p>
        </w:tc>
      </w:tr>
      <w:tr w:rsidR="003D481E" w:rsidRPr="003D481E" w14:paraId="5BE807C5" w14:textId="77777777" w:rsidTr="00040B05">
        <w:tc>
          <w:tcPr>
            <w:tcW w:w="2694" w:type="dxa"/>
            <w:gridSpan w:val="2"/>
            <w:tcBorders>
              <w:left w:val="single" w:sz="4" w:space="0" w:color="auto"/>
            </w:tcBorders>
          </w:tcPr>
          <w:p w14:paraId="38CEB8F6" w14:textId="77777777" w:rsidR="003D481E" w:rsidRPr="003D481E" w:rsidRDefault="003D481E" w:rsidP="003D481E">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9A84DD"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tc>
      </w:tr>
      <w:tr w:rsidR="003D481E" w:rsidRPr="003D481E" w14:paraId="1FBB1AAA" w14:textId="77777777" w:rsidTr="00040B05">
        <w:tc>
          <w:tcPr>
            <w:tcW w:w="2694" w:type="dxa"/>
            <w:gridSpan w:val="2"/>
            <w:tcBorders>
              <w:left w:val="single" w:sz="4" w:space="0" w:color="auto"/>
            </w:tcBorders>
          </w:tcPr>
          <w:p w14:paraId="6F7F0993"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79F33A7"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sidRPr="003D481E">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D7332"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sidRPr="003D481E">
              <w:rPr>
                <w:rFonts w:ascii="Arial" w:eastAsia="Times New Roman" w:hAnsi="Arial"/>
                <w:b/>
                <w:caps/>
                <w:noProof/>
                <w:lang w:eastAsia="en-US"/>
              </w:rPr>
              <w:t>N</w:t>
            </w:r>
          </w:p>
        </w:tc>
        <w:tc>
          <w:tcPr>
            <w:tcW w:w="2977" w:type="dxa"/>
            <w:gridSpan w:val="4"/>
          </w:tcPr>
          <w:p w14:paraId="1A8923CD" w14:textId="77777777" w:rsidR="003D481E" w:rsidRPr="003D481E" w:rsidRDefault="003D481E" w:rsidP="003D481E">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1A2F32C3"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p>
        </w:tc>
      </w:tr>
      <w:tr w:rsidR="003D481E" w:rsidRPr="003D481E" w14:paraId="4E028F1D" w14:textId="77777777" w:rsidTr="00040B05">
        <w:tc>
          <w:tcPr>
            <w:tcW w:w="2694" w:type="dxa"/>
            <w:gridSpan w:val="2"/>
            <w:tcBorders>
              <w:left w:val="single" w:sz="4" w:space="0" w:color="auto"/>
            </w:tcBorders>
          </w:tcPr>
          <w:p w14:paraId="67FAAB98"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95DD22" w14:textId="441DC999"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1EF2" w14:textId="3B007385"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591CE93A" w14:textId="77777777" w:rsidR="003D481E" w:rsidRPr="003D481E" w:rsidRDefault="003D481E" w:rsidP="003D481E">
            <w:pPr>
              <w:tabs>
                <w:tab w:val="right" w:pos="2893"/>
              </w:tabs>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Other core specifications</w:t>
            </w:r>
            <w:r w:rsidRPr="003D481E">
              <w:rPr>
                <w:rFonts w:ascii="Arial" w:eastAsia="Times New Roman" w:hAnsi="Arial"/>
                <w:noProof/>
                <w:lang w:eastAsia="en-US"/>
              </w:rPr>
              <w:tab/>
            </w:r>
          </w:p>
        </w:tc>
        <w:tc>
          <w:tcPr>
            <w:tcW w:w="3401" w:type="dxa"/>
            <w:gridSpan w:val="3"/>
            <w:tcBorders>
              <w:right w:val="single" w:sz="4" w:space="0" w:color="auto"/>
            </w:tcBorders>
            <w:shd w:val="pct30" w:color="FFFF00" w:fill="auto"/>
          </w:tcPr>
          <w:p w14:paraId="452C4291"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71183485" w14:textId="77777777" w:rsidTr="00040B05">
        <w:tc>
          <w:tcPr>
            <w:tcW w:w="2694" w:type="dxa"/>
            <w:gridSpan w:val="2"/>
            <w:tcBorders>
              <w:left w:val="single" w:sz="4" w:space="0" w:color="auto"/>
            </w:tcBorders>
          </w:tcPr>
          <w:p w14:paraId="53392E97"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3BD35A4"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A5CE" w14:textId="1B5C9B5F"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F487F69"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1B4CEC76"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10CD5B4D" w14:textId="77777777" w:rsidTr="00040B05">
        <w:tc>
          <w:tcPr>
            <w:tcW w:w="2694" w:type="dxa"/>
            <w:gridSpan w:val="2"/>
            <w:tcBorders>
              <w:left w:val="single" w:sz="4" w:space="0" w:color="auto"/>
            </w:tcBorders>
          </w:tcPr>
          <w:p w14:paraId="48A3C15C"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D3DC7C1" w14:textId="77777777"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50F14" w14:textId="4AC14E1F" w:rsidR="003D481E" w:rsidRPr="003D481E" w:rsidRDefault="003D481E" w:rsidP="003D481E">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66C0558B"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r w:rsidRPr="003D481E">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7B9EA92F" w14:textId="77777777" w:rsidR="003D481E" w:rsidRPr="003D481E" w:rsidRDefault="003D481E" w:rsidP="003D481E">
            <w:pPr>
              <w:overflowPunct/>
              <w:autoSpaceDE/>
              <w:autoSpaceDN/>
              <w:adjustRightInd/>
              <w:spacing w:after="0"/>
              <w:ind w:left="99"/>
              <w:textAlignment w:val="auto"/>
              <w:rPr>
                <w:rFonts w:ascii="Arial" w:eastAsia="Times New Roman" w:hAnsi="Arial"/>
                <w:noProof/>
                <w:lang w:eastAsia="en-US"/>
              </w:rPr>
            </w:pPr>
            <w:r w:rsidRPr="003D481E">
              <w:rPr>
                <w:rFonts w:ascii="Arial" w:eastAsia="Times New Roman" w:hAnsi="Arial"/>
                <w:noProof/>
                <w:lang w:eastAsia="en-US"/>
              </w:rPr>
              <w:t xml:space="preserve">TS/TR ... CR ... </w:t>
            </w:r>
          </w:p>
        </w:tc>
      </w:tr>
      <w:tr w:rsidR="003D481E" w:rsidRPr="003D481E" w14:paraId="5B3B961A" w14:textId="77777777" w:rsidTr="00040B05">
        <w:tc>
          <w:tcPr>
            <w:tcW w:w="2694" w:type="dxa"/>
            <w:gridSpan w:val="2"/>
            <w:tcBorders>
              <w:left w:val="single" w:sz="4" w:space="0" w:color="auto"/>
            </w:tcBorders>
          </w:tcPr>
          <w:p w14:paraId="313449C1" w14:textId="77777777" w:rsidR="003D481E" w:rsidRPr="003D481E" w:rsidRDefault="003D481E" w:rsidP="003D481E">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3DFE2E1B" w14:textId="77777777" w:rsidR="003D481E" w:rsidRPr="003D481E" w:rsidRDefault="003D481E" w:rsidP="003D481E">
            <w:pPr>
              <w:overflowPunct/>
              <w:autoSpaceDE/>
              <w:autoSpaceDN/>
              <w:adjustRightInd/>
              <w:spacing w:after="0"/>
              <w:textAlignment w:val="auto"/>
              <w:rPr>
                <w:rFonts w:ascii="Arial" w:eastAsia="Times New Roman" w:hAnsi="Arial"/>
                <w:noProof/>
                <w:lang w:eastAsia="en-US"/>
              </w:rPr>
            </w:pPr>
          </w:p>
        </w:tc>
      </w:tr>
      <w:tr w:rsidR="003D481E" w:rsidRPr="003D481E" w14:paraId="4DB3C6D6" w14:textId="77777777" w:rsidTr="00040B05">
        <w:tc>
          <w:tcPr>
            <w:tcW w:w="2694" w:type="dxa"/>
            <w:gridSpan w:val="2"/>
            <w:tcBorders>
              <w:left w:val="single" w:sz="4" w:space="0" w:color="auto"/>
              <w:bottom w:val="single" w:sz="4" w:space="0" w:color="auto"/>
            </w:tcBorders>
          </w:tcPr>
          <w:p w14:paraId="17FA4A8D"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0AB44C"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p>
        </w:tc>
      </w:tr>
      <w:tr w:rsidR="003D481E" w:rsidRPr="003D481E" w14:paraId="70E763CE" w14:textId="77777777" w:rsidTr="003D481E">
        <w:tc>
          <w:tcPr>
            <w:tcW w:w="2694" w:type="dxa"/>
            <w:gridSpan w:val="2"/>
            <w:tcBorders>
              <w:top w:val="single" w:sz="4" w:space="0" w:color="auto"/>
              <w:bottom w:val="single" w:sz="4" w:space="0" w:color="auto"/>
            </w:tcBorders>
          </w:tcPr>
          <w:p w14:paraId="04DFEA12"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235E5A" w14:textId="77777777" w:rsidR="003D481E" w:rsidRPr="003D481E" w:rsidRDefault="003D481E" w:rsidP="003D481E">
            <w:pPr>
              <w:overflowPunct/>
              <w:autoSpaceDE/>
              <w:autoSpaceDN/>
              <w:adjustRightInd/>
              <w:spacing w:after="0"/>
              <w:ind w:left="100"/>
              <w:textAlignment w:val="auto"/>
              <w:rPr>
                <w:rFonts w:ascii="Arial" w:eastAsia="Times New Roman" w:hAnsi="Arial"/>
                <w:noProof/>
                <w:sz w:val="8"/>
                <w:szCs w:val="8"/>
                <w:lang w:eastAsia="en-US"/>
              </w:rPr>
            </w:pPr>
          </w:p>
        </w:tc>
      </w:tr>
      <w:tr w:rsidR="003D481E" w:rsidRPr="003D481E" w14:paraId="34894F70" w14:textId="77777777" w:rsidTr="00040B05">
        <w:tc>
          <w:tcPr>
            <w:tcW w:w="2694" w:type="dxa"/>
            <w:gridSpan w:val="2"/>
            <w:tcBorders>
              <w:top w:val="single" w:sz="4" w:space="0" w:color="auto"/>
              <w:left w:val="single" w:sz="4" w:space="0" w:color="auto"/>
              <w:bottom w:val="single" w:sz="4" w:space="0" w:color="auto"/>
            </w:tcBorders>
          </w:tcPr>
          <w:p w14:paraId="77ECD01E" w14:textId="77777777" w:rsidR="003D481E" w:rsidRPr="003D481E" w:rsidRDefault="003D481E" w:rsidP="003D481E">
            <w:pPr>
              <w:tabs>
                <w:tab w:val="right" w:pos="2184"/>
              </w:tabs>
              <w:overflowPunct/>
              <w:autoSpaceDE/>
              <w:autoSpaceDN/>
              <w:adjustRightInd/>
              <w:spacing w:after="0"/>
              <w:textAlignment w:val="auto"/>
              <w:rPr>
                <w:rFonts w:ascii="Arial" w:eastAsia="Times New Roman" w:hAnsi="Arial"/>
                <w:b/>
                <w:i/>
                <w:noProof/>
                <w:lang w:eastAsia="en-US"/>
              </w:rPr>
            </w:pPr>
            <w:r w:rsidRPr="003D481E">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8F985" w14:textId="77777777" w:rsidR="003D481E" w:rsidRPr="003D481E" w:rsidRDefault="003D481E" w:rsidP="003D481E">
            <w:pPr>
              <w:overflowPunct/>
              <w:autoSpaceDE/>
              <w:autoSpaceDN/>
              <w:adjustRightInd/>
              <w:spacing w:after="0"/>
              <w:ind w:left="100"/>
              <w:textAlignment w:val="auto"/>
              <w:rPr>
                <w:rFonts w:ascii="Arial" w:eastAsia="Times New Roman" w:hAnsi="Arial"/>
                <w:noProof/>
                <w:lang w:eastAsia="en-US"/>
              </w:rPr>
            </w:pPr>
          </w:p>
        </w:tc>
      </w:tr>
    </w:tbl>
    <w:p w14:paraId="12B959A7" w14:textId="77777777" w:rsidR="003D481E" w:rsidRPr="003D481E" w:rsidRDefault="003D481E" w:rsidP="003D481E">
      <w:pPr>
        <w:overflowPunct/>
        <w:autoSpaceDE/>
        <w:autoSpaceDN/>
        <w:adjustRightInd/>
        <w:spacing w:after="0"/>
        <w:textAlignment w:val="auto"/>
        <w:rPr>
          <w:rFonts w:ascii="Arial" w:eastAsia="Times New Roman" w:hAnsi="Arial"/>
          <w:noProof/>
          <w:sz w:val="8"/>
          <w:szCs w:val="8"/>
          <w:lang w:eastAsia="en-US"/>
        </w:rPr>
      </w:pPr>
    </w:p>
    <w:p w14:paraId="6BB10699" w14:textId="77777777" w:rsidR="003D481E" w:rsidRPr="003D481E" w:rsidRDefault="003D481E" w:rsidP="003D481E">
      <w:pPr>
        <w:rPr>
          <w:rFonts w:eastAsia="Times New Roman"/>
          <w:noProof/>
          <w:lang w:eastAsia="en-GB"/>
        </w:rPr>
        <w:sectPr w:rsidR="003D481E" w:rsidRPr="003D481E" w:rsidSect="003D481E">
          <w:headerReference w:type="even" r:id="rId12"/>
          <w:footnotePr>
            <w:numRestart w:val="eachSect"/>
          </w:footnotePr>
          <w:pgSz w:w="11907" w:h="16840" w:code="9"/>
          <w:pgMar w:top="1418" w:right="1134" w:bottom="1134" w:left="1134" w:header="680" w:footer="567" w:gutter="0"/>
          <w:cols w:space="720"/>
        </w:sectPr>
      </w:pPr>
    </w:p>
    <w:p w14:paraId="01571EDC" w14:textId="77777777" w:rsidR="003D481E" w:rsidRPr="003D481E" w:rsidRDefault="003D481E" w:rsidP="003D481E">
      <w:pPr>
        <w:jc w:val="center"/>
        <w:rPr>
          <w:rFonts w:eastAsia="Times New Roman"/>
          <w:color w:val="0000FF"/>
          <w:sz w:val="36"/>
          <w:szCs w:val="36"/>
          <w:lang w:eastAsia="en-GB"/>
        </w:rPr>
      </w:pPr>
      <w:r w:rsidRPr="003D481E">
        <w:rPr>
          <w:rFonts w:eastAsia="Times New Roman"/>
          <w:color w:val="0000FF"/>
          <w:sz w:val="36"/>
          <w:szCs w:val="36"/>
          <w:lang w:eastAsia="en-GB"/>
        </w:rPr>
        <w:lastRenderedPageBreak/>
        <w:t>==============First change==============</w:t>
      </w:r>
    </w:p>
    <w:p w14:paraId="47FA739F" w14:textId="54DAB24A" w:rsidR="006348F2" w:rsidRDefault="006348F2" w:rsidP="006348F2">
      <w:pPr>
        <w:pStyle w:val="Heading1"/>
      </w:pPr>
      <w:r>
        <w:rPr>
          <w:rFonts w:hint="eastAsia"/>
        </w:rPr>
        <w:t>4</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2519012" w14:textId="3DECFEDF" w:rsidR="001F6D06" w:rsidRDefault="00080512" w:rsidP="0047389E">
      <w:pPr>
        <w:pStyle w:val="Heading2"/>
      </w:pPr>
      <w:bookmarkStart w:id="28" w:name="_Toc97562261"/>
      <w:bookmarkStart w:id="29" w:name="_Toc104122488"/>
      <w:bookmarkStart w:id="30" w:name="_Toc104205439"/>
      <w:bookmarkStart w:id="31" w:name="_Toc104206646"/>
      <w:bookmarkStart w:id="32" w:name="_Toc104503606"/>
      <w:bookmarkStart w:id="33" w:name="_Toc106127528"/>
      <w:bookmarkStart w:id="34" w:name="_Toc123057893"/>
      <w:bookmarkStart w:id="35" w:name="_Toc124256586"/>
      <w:bookmarkStart w:id="36" w:name="_Toc131734899"/>
      <w:bookmarkStart w:id="37" w:name="_Toc137372676"/>
      <w:bookmarkStart w:id="38" w:name="_Toc138885062"/>
      <w:bookmarkStart w:id="39" w:name="_Toc145690565"/>
      <w:bookmarkStart w:id="40" w:name="_Toc155382112"/>
      <w:bookmarkStart w:id="41" w:name="_Toc161753819"/>
      <w:bookmarkStart w:id="42" w:name="_Toc161754440"/>
      <w:bookmarkStart w:id="43" w:name="_Toc163202013"/>
      <w:bookmarkStart w:id="44" w:name="_Toc169888275"/>
      <w:bookmarkStart w:id="45" w:name="_Toc171551464"/>
      <w:bookmarkStart w:id="46" w:name="_Toc176775186"/>
      <w:bookmarkStart w:id="47" w:name="_Toc187243781"/>
      <w:bookmarkStart w:id="48" w:name="_Toc193201330"/>
      <w:bookmarkStart w:id="49" w:name="_Toc201742853"/>
      <w:bookmarkStart w:id="50" w:name="_Toc201744480"/>
      <w:bookmarkStart w:id="51" w:name="_Toc208835316"/>
      <w:bookmarkStart w:id="52" w:name="_Toc209623927"/>
      <w:bookmarkStart w:id="53" w:name="_Toc210121969"/>
      <w:r w:rsidRPr="004D3578">
        <w:t>4.1</w:t>
      </w:r>
      <w:r w:rsidRPr="004D3578">
        <w:tab/>
      </w:r>
      <w:r w:rsidR="0047389E" w:rsidRPr="0047389E">
        <w:t>Relationship between minimum requirements and test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54" w:name="_Toc97562262"/>
      <w:bookmarkStart w:id="55" w:name="_Toc104122489"/>
      <w:bookmarkStart w:id="56" w:name="_Toc104205440"/>
      <w:bookmarkStart w:id="57" w:name="_Toc104206647"/>
      <w:bookmarkStart w:id="58" w:name="_Toc104503607"/>
      <w:bookmarkStart w:id="59" w:name="_Toc106127529"/>
      <w:bookmarkStart w:id="60" w:name="_Toc123057894"/>
      <w:bookmarkStart w:id="61" w:name="_Toc124256587"/>
      <w:bookmarkStart w:id="62" w:name="_Toc131734900"/>
      <w:bookmarkStart w:id="63" w:name="_Toc137372677"/>
      <w:bookmarkStart w:id="64" w:name="_Toc138885063"/>
      <w:bookmarkStart w:id="65" w:name="_Toc145690566"/>
      <w:bookmarkStart w:id="66" w:name="_Toc155382113"/>
      <w:bookmarkStart w:id="67" w:name="_Toc161753820"/>
      <w:bookmarkStart w:id="68" w:name="_Toc161754441"/>
      <w:bookmarkStart w:id="69" w:name="_Toc163202014"/>
      <w:bookmarkStart w:id="70" w:name="_Toc169888276"/>
      <w:bookmarkStart w:id="71" w:name="_Toc171551465"/>
      <w:bookmarkStart w:id="72" w:name="_Toc176775187"/>
      <w:bookmarkStart w:id="73" w:name="_Toc187243782"/>
      <w:bookmarkStart w:id="74" w:name="_Toc193201331"/>
      <w:bookmarkStart w:id="75" w:name="_Toc201742854"/>
      <w:bookmarkStart w:id="76" w:name="_Toc201744481"/>
      <w:bookmarkStart w:id="77" w:name="_Toc208835317"/>
      <w:bookmarkStart w:id="78" w:name="_Toc209623928"/>
      <w:bookmarkStart w:id="79" w:name="_Toc210121970"/>
      <w:r w:rsidRPr="004D3578">
        <w:t>4.2</w:t>
      </w:r>
      <w:r w:rsidRPr="004D3578">
        <w:tab/>
      </w:r>
      <w:r w:rsidR="0047389E">
        <w:t>Applicability of 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C36F25A" w14:textId="77777777" w:rsidR="00972AA9" w:rsidRPr="00A1115A" w:rsidRDefault="00972AA9" w:rsidP="006B7AC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6B7ACA">
      <w:pPr>
        <w:pStyle w:val="B10"/>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Default="00972AA9" w:rsidP="006B7ACA">
      <w:pPr>
        <w:pStyle w:val="B10"/>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6D2C43CD" w14:textId="77777777" w:rsidR="00C57926" w:rsidRPr="00CE5E85" w:rsidRDefault="00C57926" w:rsidP="006B7ACA">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27CBAF80" w14:textId="77777777" w:rsidR="00811227" w:rsidRDefault="00811227" w:rsidP="00811227">
      <w:pPr>
        <w:pStyle w:val="TH"/>
      </w:pPr>
      <w:bookmarkStart w:id="80" w:name="_Toc97562263"/>
      <w:bookmarkStart w:id="81" w:name="_Toc104122490"/>
      <w:bookmarkStart w:id="82" w:name="_Toc104205441"/>
      <w:bookmarkStart w:id="83" w:name="_Toc104206648"/>
      <w:bookmarkStart w:id="84" w:name="_Toc104503608"/>
      <w:bookmarkStart w:id="85" w:name="_Toc106127530"/>
      <w:bookmarkStart w:id="86" w:name="_Toc123057895"/>
      <w:bookmarkStart w:id="87" w:name="_Toc124256588"/>
      <w:bookmarkStart w:id="88" w:name="_Toc131734901"/>
      <w:bookmarkStart w:id="89" w:name="_Toc137372678"/>
      <w:bookmarkStart w:id="90" w:name="_Toc138885064"/>
      <w:bookmarkStart w:id="91" w:name="_Toc145690567"/>
      <w:bookmarkStart w:id="92" w:name="_Toc155382114"/>
      <w:bookmarkStart w:id="93" w:name="_Toc161753821"/>
      <w:bookmarkStart w:id="94" w:name="_Toc161754442"/>
      <w:bookmarkStart w:id="95" w:name="_Toc163202015"/>
      <w:bookmarkStart w:id="96" w:name="_Toc169888277"/>
      <w:bookmarkStart w:id="97" w:name="_Toc171551466"/>
      <w:bookmarkStart w:id="98" w:name="_Toc176775188"/>
      <w:bookmarkStart w:id="99" w:name="_Toc187243783"/>
      <w:bookmarkStart w:id="100" w:name="_Toc193201332"/>
      <w:bookmarkStart w:id="101" w:name="_Toc201742855"/>
      <w:bookmarkStart w:id="102" w:name="_Toc201744482"/>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705"/>
        <w:gridCol w:w="1980"/>
      </w:tblGrid>
      <w:tr w:rsidR="00811227" w:rsidRPr="00392345" w14:paraId="53293019" w14:textId="77777777" w:rsidTr="004D3E20">
        <w:trPr>
          <w:cantSplit/>
          <w:jc w:val="center"/>
        </w:trPr>
        <w:tc>
          <w:tcPr>
            <w:tcW w:w="3681" w:type="dxa"/>
            <w:tcBorders>
              <w:top w:val="single" w:sz="4" w:space="0" w:color="auto"/>
              <w:bottom w:val="nil"/>
            </w:tcBorders>
          </w:tcPr>
          <w:p w14:paraId="4C188E60" w14:textId="77777777" w:rsidR="00811227" w:rsidRPr="00392345" w:rsidRDefault="00811227" w:rsidP="004D3E20">
            <w:pPr>
              <w:pStyle w:val="TAH"/>
            </w:pPr>
            <w:r w:rsidRPr="00F95B02">
              <w:rPr>
                <w:lang w:eastAsia="ja-JP"/>
              </w:rPr>
              <w:t>Requirement</w:t>
            </w:r>
          </w:p>
        </w:tc>
        <w:tc>
          <w:tcPr>
            <w:tcW w:w="3685" w:type="dxa"/>
            <w:gridSpan w:val="2"/>
          </w:tcPr>
          <w:p w14:paraId="651AE0A6" w14:textId="77777777" w:rsidR="00811227" w:rsidRPr="00F95B02" w:rsidRDefault="00811227" w:rsidP="004D3E20">
            <w:pPr>
              <w:pStyle w:val="TAH"/>
              <w:rPr>
                <w:i/>
                <w:lang w:eastAsia="ja-JP"/>
              </w:rPr>
            </w:pPr>
            <w:r w:rsidRPr="009266FA">
              <w:rPr>
                <w:i/>
                <w:lang w:eastAsia="ja-JP"/>
              </w:rPr>
              <w:t>Requirement set</w:t>
            </w:r>
          </w:p>
        </w:tc>
      </w:tr>
      <w:tr w:rsidR="00811227" w:rsidRPr="00392345" w14:paraId="73A3C8C2" w14:textId="77777777" w:rsidTr="004D3E20">
        <w:trPr>
          <w:cantSplit/>
          <w:jc w:val="center"/>
        </w:trPr>
        <w:tc>
          <w:tcPr>
            <w:tcW w:w="3681" w:type="dxa"/>
            <w:tcBorders>
              <w:top w:val="nil"/>
            </w:tcBorders>
          </w:tcPr>
          <w:p w14:paraId="6E270938" w14:textId="77777777" w:rsidR="00811227" w:rsidRPr="00392345" w:rsidRDefault="00811227" w:rsidP="004D3E20">
            <w:pPr>
              <w:pStyle w:val="TAH"/>
            </w:pPr>
          </w:p>
        </w:tc>
        <w:tc>
          <w:tcPr>
            <w:tcW w:w="1705" w:type="dxa"/>
          </w:tcPr>
          <w:p w14:paraId="6A9996E3" w14:textId="77777777" w:rsidR="00811227" w:rsidRPr="00681923" w:rsidRDefault="00811227" w:rsidP="004D3E20">
            <w:pPr>
              <w:pStyle w:val="TAH"/>
            </w:pPr>
            <w:r>
              <w:rPr>
                <w:rFonts w:hint="eastAsia"/>
              </w:rPr>
              <w:t>F</w:t>
            </w:r>
            <w:r>
              <w:t>R1-NTN bands</w:t>
            </w:r>
          </w:p>
        </w:tc>
        <w:tc>
          <w:tcPr>
            <w:tcW w:w="1980" w:type="dxa"/>
          </w:tcPr>
          <w:p w14:paraId="213E71E3" w14:textId="77777777" w:rsidR="00811227" w:rsidRPr="00392345" w:rsidRDefault="00811227" w:rsidP="004D3E20">
            <w:pPr>
              <w:pStyle w:val="TAH"/>
            </w:pPr>
            <w:r>
              <w:rPr>
                <w:rFonts w:hint="eastAsia"/>
              </w:rPr>
              <w:t>F</w:t>
            </w:r>
            <w:r>
              <w:t>R2-NTN bands</w:t>
            </w:r>
          </w:p>
        </w:tc>
      </w:tr>
      <w:tr w:rsidR="00811227" w:rsidRPr="00392345" w14:paraId="5C394008" w14:textId="77777777" w:rsidTr="004D3E20">
        <w:trPr>
          <w:cantSplit/>
          <w:jc w:val="center"/>
        </w:trPr>
        <w:tc>
          <w:tcPr>
            <w:tcW w:w="3681" w:type="dxa"/>
          </w:tcPr>
          <w:p w14:paraId="6D59BCA0" w14:textId="77777777" w:rsidR="00811227" w:rsidRPr="00392345" w:rsidRDefault="00811227" w:rsidP="004D3E20">
            <w:pPr>
              <w:pStyle w:val="TAC"/>
            </w:pPr>
            <w:r w:rsidRPr="009266FA">
              <w:rPr>
                <w:lang w:eastAsia="ja-JP"/>
              </w:rPr>
              <w:t>Conducted transmitter characteristics</w:t>
            </w:r>
          </w:p>
        </w:tc>
        <w:tc>
          <w:tcPr>
            <w:tcW w:w="1705" w:type="dxa"/>
          </w:tcPr>
          <w:p w14:paraId="26A63399" w14:textId="77777777" w:rsidR="00811227" w:rsidRPr="00392345" w:rsidRDefault="00811227" w:rsidP="004D3E20">
            <w:pPr>
              <w:pStyle w:val="TAC"/>
            </w:pPr>
            <w:r>
              <w:rPr>
                <w:lang w:eastAsia="ja-JP"/>
              </w:rPr>
              <w:t xml:space="preserve">Clause </w:t>
            </w:r>
            <w:r w:rsidRPr="00F95B02">
              <w:rPr>
                <w:lang w:eastAsia="ja-JP"/>
              </w:rPr>
              <w:t>6</w:t>
            </w:r>
          </w:p>
        </w:tc>
        <w:tc>
          <w:tcPr>
            <w:tcW w:w="1980" w:type="dxa"/>
          </w:tcPr>
          <w:p w14:paraId="51163698" w14:textId="77777777" w:rsidR="00811227" w:rsidRPr="00392345" w:rsidRDefault="00811227" w:rsidP="004D3E20">
            <w:pPr>
              <w:pStyle w:val="TAC"/>
            </w:pPr>
            <w:r>
              <w:rPr>
                <w:rFonts w:hint="eastAsia"/>
              </w:rPr>
              <w:t>N</w:t>
            </w:r>
            <w:r>
              <w:t>A</w:t>
            </w:r>
          </w:p>
        </w:tc>
      </w:tr>
      <w:tr w:rsidR="00811227" w:rsidRPr="00392345" w14:paraId="1AFAC2D2" w14:textId="77777777" w:rsidTr="004D3E20">
        <w:trPr>
          <w:cantSplit/>
          <w:jc w:val="center"/>
        </w:trPr>
        <w:tc>
          <w:tcPr>
            <w:tcW w:w="3681" w:type="dxa"/>
          </w:tcPr>
          <w:p w14:paraId="1B5A5271" w14:textId="77777777" w:rsidR="00811227" w:rsidRPr="00392345" w:rsidRDefault="00811227" w:rsidP="004D3E20">
            <w:pPr>
              <w:pStyle w:val="TAC"/>
            </w:pPr>
            <w:r w:rsidRPr="009266FA">
              <w:rPr>
                <w:lang w:eastAsia="ja-JP"/>
              </w:rPr>
              <w:t>Conducted receiver characteristics</w:t>
            </w:r>
          </w:p>
        </w:tc>
        <w:tc>
          <w:tcPr>
            <w:tcW w:w="1705" w:type="dxa"/>
          </w:tcPr>
          <w:p w14:paraId="7319833A" w14:textId="77777777" w:rsidR="00811227" w:rsidRPr="00392345" w:rsidRDefault="00811227" w:rsidP="004D3E20">
            <w:pPr>
              <w:pStyle w:val="TAC"/>
            </w:pPr>
            <w:r>
              <w:rPr>
                <w:lang w:eastAsia="ja-JP"/>
              </w:rPr>
              <w:t>Clause 7</w:t>
            </w:r>
          </w:p>
        </w:tc>
        <w:tc>
          <w:tcPr>
            <w:tcW w:w="1980" w:type="dxa"/>
          </w:tcPr>
          <w:p w14:paraId="34CC4188" w14:textId="77777777" w:rsidR="00811227" w:rsidRPr="00392345" w:rsidRDefault="00811227" w:rsidP="004D3E20">
            <w:pPr>
              <w:pStyle w:val="TAC"/>
            </w:pPr>
            <w:r>
              <w:rPr>
                <w:rFonts w:hint="eastAsia"/>
              </w:rPr>
              <w:t>N</w:t>
            </w:r>
            <w:r>
              <w:t>A</w:t>
            </w:r>
          </w:p>
        </w:tc>
      </w:tr>
      <w:tr w:rsidR="00811227" w:rsidRPr="00392345" w14:paraId="3BCF9799" w14:textId="77777777" w:rsidTr="004D3E20">
        <w:trPr>
          <w:cantSplit/>
          <w:jc w:val="center"/>
        </w:trPr>
        <w:tc>
          <w:tcPr>
            <w:tcW w:w="3681" w:type="dxa"/>
          </w:tcPr>
          <w:p w14:paraId="21109F8C" w14:textId="77777777" w:rsidR="00811227" w:rsidRPr="00392345" w:rsidRDefault="00811227" w:rsidP="004D3E20">
            <w:pPr>
              <w:pStyle w:val="TAC"/>
            </w:pPr>
            <w:r w:rsidRPr="009266FA">
              <w:rPr>
                <w:lang w:eastAsia="ja-JP"/>
              </w:rPr>
              <w:t>Conducted performance requirements</w:t>
            </w:r>
          </w:p>
        </w:tc>
        <w:tc>
          <w:tcPr>
            <w:tcW w:w="1705" w:type="dxa"/>
          </w:tcPr>
          <w:p w14:paraId="15C58C9D" w14:textId="77777777" w:rsidR="00811227" w:rsidRPr="00392345" w:rsidRDefault="00811227" w:rsidP="004D3E20">
            <w:pPr>
              <w:pStyle w:val="TAC"/>
            </w:pPr>
            <w:r>
              <w:rPr>
                <w:lang w:eastAsia="ja-JP"/>
              </w:rPr>
              <w:t>Clause 8</w:t>
            </w:r>
          </w:p>
        </w:tc>
        <w:tc>
          <w:tcPr>
            <w:tcW w:w="1980" w:type="dxa"/>
          </w:tcPr>
          <w:p w14:paraId="56B012D7" w14:textId="77777777" w:rsidR="00811227" w:rsidRPr="00392345" w:rsidRDefault="00811227" w:rsidP="004D3E20">
            <w:pPr>
              <w:pStyle w:val="TAC"/>
            </w:pPr>
            <w:r>
              <w:rPr>
                <w:rFonts w:hint="eastAsia"/>
              </w:rPr>
              <w:t>N</w:t>
            </w:r>
            <w:r>
              <w:t>A</w:t>
            </w:r>
          </w:p>
        </w:tc>
      </w:tr>
      <w:tr w:rsidR="00811227" w:rsidRPr="00392345" w14:paraId="236031DE" w14:textId="77777777" w:rsidTr="004D3E20">
        <w:trPr>
          <w:cantSplit/>
          <w:jc w:val="center"/>
        </w:trPr>
        <w:tc>
          <w:tcPr>
            <w:tcW w:w="3681" w:type="dxa"/>
          </w:tcPr>
          <w:p w14:paraId="25F7AC17" w14:textId="77777777" w:rsidR="00811227" w:rsidRPr="00392345" w:rsidRDefault="00811227" w:rsidP="004D3E20">
            <w:pPr>
              <w:pStyle w:val="TAC"/>
            </w:pPr>
            <w:r w:rsidRPr="00247BAE">
              <w:t>Radiated transmitter characteristics</w:t>
            </w:r>
          </w:p>
        </w:tc>
        <w:tc>
          <w:tcPr>
            <w:tcW w:w="1705" w:type="dxa"/>
          </w:tcPr>
          <w:p w14:paraId="2991AA3A" w14:textId="77777777" w:rsidR="00811227" w:rsidRPr="00247BAE" w:rsidRDefault="00811227" w:rsidP="004D3E20">
            <w:pPr>
              <w:pStyle w:val="TAC"/>
            </w:pPr>
            <w:r>
              <w:rPr>
                <w:rFonts w:hint="eastAsia"/>
              </w:rPr>
              <w:t>N</w:t>
            </w:r>
            <w:r>
              <w:t>A</w:t>
            </w:r>
          </w:p>
        </w:tc>
        <w:tc>
          <w:tcPr>
            <w:tcW w:w="1980" w:type="dxa"/>
          </w:tcPr>
          <w:p w14:paraId="543C2B91" w14:textId="77777777" w:rsidR="00811227" w:rsidRPr="00247BAE" w:rsidRDefault="00811227" w:rsidP="004D3E20">
            <w:pPr>
              <w:pStyle w:val="TAC"/>
            </w:pPr>
            <w:r>
              <w:rPr>
                <w:lang w:eastAsia="ja-JP"/>
              </w:rPr>
              <w:t xml:space="preserve">Clause </w:t>
            </w:r>
            <w:r>
              <w:rPr>
                <w:rFonts w:hint="eastAsia"/>
              </w:rPr>
              <w:t>9</w:t>
            </w:r>
          </w:p>
        </w:tc>
      </w:tr>
      <w:tr w:rsidR="00811227" w:rsidRPr="00392345" w14:paraId="3745F759" w14:textId="77777777" w:rsidTr="004D3E20">
        <w:trPr>
          <w:cantSplit/>
          <w:jc w:val="center"/>
        </w:trPr>
        <w:tc>
          <w:tcPr>
            <w:tcW w:w="3681" w:type="dxa"/>
          </w:tcPr>
          <w:p w14:paraId="3C65E378" w14:textId="77777777" w:rsidR="00811227" w:rsidRPr="00392345" w:rsidRDefault="00811227" w:rsidP="004D3E20">
            <w:pPr>
              <w:pStyle w:val="TAC"/>
            </w:pPr>
            <w:r w:rsidRPr="00247BAE">
              <w:t>Radiated receiver characteristics</w:t>
            </w:r>
          </w:p>
        </w:tc>
        <w:tc>
          <w:tcPr>
            <w:tcW w:w="1705" w:type="dxa"/>
          </w:tcPr>
          <w:p w14:paraId="2BD459EC" w14:textId="77777777" w:rsidR="00811227" w:rsidRPr="00247BAE" w:rsidRDefault="00811227" w:rsidP="004D3E20">
            <w:pPr>
              <w:pStyle w:val="TAC"/>
            </w:pPr>
            <w:r>
              <w:rPr>
                <w:rFonts w:hint="eastAsia"/>
              </w:rPr>
              <w:t>N</w:t>
            </w:r>
            <w:r>
              <w:t>A</w:t>
            </w:r>
          </w:p>
        </w:tc>
        <w:tc>
          <w:tcPr>
            <w:tcW w:w="1980" w:type="dxa"/>
          </w:tcPr>
          <w:p w14:paraId="0C8A78B9" w14:textId="77777777" w:rsidR="00811227" w:rsidRPr="00247BAE" w:rsidRDefault="00811227" w:rsidP="004D3E20">
            <w:pPr>
              <w:pStyle w:val="TAC"/>
            </w:pPr>
            <w:r>
              <w:rPr>
                <w:lang w:eastAsia="ja-JP"/>
              </w:rPr>
              <w:t xml:space="preserve">Clause </w:t>
            </w:r>
            <w:r>
              <w:rPr>
                <w:rFonts w:hint="eastAsia"/>
              </w:rPr>
              <w:t>1</w:t>
            </w:r>
            <w:r>
              <w:t>0</w:t>
            </w:r>
          </w:p>
        </w:tc>
      </w:tr>
      <w:tr w:rsidR="00811227" w:rsidRPr="00392345" w14:paraId="25EACAE4" w14:textId="77777777" w:rsidTr="004D3E20">
        <w:trPr>
          <w:cantSplit/>
          <w:jc w:val="center"/>
        </w:trPr>
        <w:tc>
          <w:tcPr>
            <w:tcW w:w="3681" w:type="dxa"/>
          </w:tcPr>
          <w:p w14:paraId="122ED645" w14:textId="77777777" w:rsidR="00811227" w:rsidRPr="00392345" w:rsidRDefault="00811227" w:rsidP="004D3E20">
            <w:pPr>
              <w:pStyle w:val="TAC"/>
            </w:pPr>
            <w:r w:rsidRPr="00247BAE">
              <w:t>Demodulation performance requirements (Radiated requirements)</w:t>
            </w:r>
          </w:p>
        </w:tc>
        <w:tc>
          <w:tcPr>
            <w:tcW w:w="1705" w:type="dxa"/>
          </w:tcPr>
          <w:p w14:paraId="29DECCBD" w14:textId="77777777" w:rsidR="00811227" w:rsidRPr="00247BAE" w:rsidRDefault="00811227" w:rsidP="004D3E20">
            <w:pPr>
              <w:pStyle w:val="TAC"/>
            </w:pPr>
            <w:r>
              <w:rPr>
                <w:rFonts w:hint="eastAsia"/>
              </w:rPr>
              <w:t>N</w:t>
            </w:r>
            <w:r>
              <w:t>A</w:t>
            </w:r>
          </w:p>
        </w:tc>
        <w:tc>
          <w:tcPr>
            <w:tcW w:w="1980" w:type="dxa"/>
          </w:tcPr>
          <w:p w14:paraId="636146ED" w14:textId="77777777" w:rsidR="00811227" w:rsidRPr="00247BAE" w:rsidRDefault="00811227" w:rsidP="004D3E20">
            <w:pPr>
              <w:pStyle w:val="TAC"/>
            </w:pPr>
            <w:r>
              <w:rPr>
                <w:lang w:eastAsia="ja-JP"/>
              </w:rPr>
              <w:t xml:space="preserve">Clause </w:t>
            </w:r>
            <w:r>
              <w:rPr>
                <w:rFonts w:hint="eastAsia"/>
              </w:rPr>
              <w:t>1</w:t>
            </w:r>
            <w:r>
              <w:t>1</w:t>
            </w:r>
          </w:p>
        </w:tc>
      </w:tr>
    </w:tbl>
    <w:p w14:paraId="379A6877" w14:textId="77777777" w:rsidR="003848A4" w:rsidRDefault="003848A4" w:rsidP="003848A4">
      <w:pPr>
        <w:rPr>
          <w:ins w:id="103" w:author="Moray Rumney" w:date="2025-11-07T14:56:00Z" w16du:dateUtc="2025-11-07T14:56:00Z"/>
        </w:rPr>
      </w:pPr>
    </w:p>
    <w:p w14:paraId="23FD2DD4" w14:textId="5CEB9332" w:rsidR="003D481E" w:rsidRPr="009C242A" w:rsidRDefault="0045644E" w:rsidP="003848A4">
      <w:bookmarkStart w:id="104" w:name="_Hlk213428670"/>
      <w:ins w:id="105" w:author="Moray Rumney" w:date="2025-11-07T23:32:00Z" w16du:dateUtc="2025-11-07T23:32:00Z">
        <w:r>
          <w:t>T</w:t>
        </w:r>
        <w:r w:rsidRPr="0045644E">
          <w:t xml:space="preserve">he </w:t>
        </w:r>
        <w:r>
          <w:t xml:space="preserve">radiated </w:t>
        </w:r>
        <w:r w:rsidRPr="0045644E">
          <w:t xml:space="preserve">minimum requirements apply for the manufacturer declared polarizations in the UL and DL which are right-hand circular polarization (RHCP), left-hand circular polarization (LHCP), </w:t>
        </w:r>
      </w:ins>
      <w:ins w:id="106" w:author="Moray Rumney" w:date="2025-11-07T23:33:00Z" w16du:dateUtc="2025-11-07T23:33:00Z">
        <w:r>
          <w:t>and</w:t>
        </w:r>
      </w:ins>
      <w:ins w:id="107" w:author="Moray Rumney" w:date="2025-11-07T23:32:00Z" w16du:dateUtc="2025-11-07T23:32:00Z">
        <w:r w:rsidRPr="0045644E">
          <w:t xml:space="preserve"> linear polarization</w:t>
        </w:r>
      </w:ins>
      <w:ins w:id="108" w:author="Moray Rumney" w:date="2025-11-20T17:37:00Z" w16du:dateUtc="2025-11-20T17:37:00Z">
        <w:r w:rsidR="00816927">
          <w:t>.</w:t>
        </w:r>
      </w:ins>
    </w:p>
    <w:p w14:paraId="11A60021" w14:textId="21CA010E" w:rsidR="00ED1D71" w:rsidRDefault="00ED1D71" w:rsidP="00ED1D71">
      <w:pPr>
        <w:pStyle w:val="Heading2"/>
      </w:pPr>
      <w:bookmarkStart w:id="109" w:name="_Toc208835318"/>
      <w:bookmarkStart w:id="110" w:name="_Toc209623929"/>
      <w:bookmarkStart w:id="111" w:name="_Toc210121971"/>
      <w:bookmarkEnd w:id="104"/>
      <w:r>
        <w:t>4.3</w:t>
      </w:r>
      <w:r>
        <w:tab/>
      </w:r>
      <w:r w:rsidR="00DC7EFF">
        <w:t>S</w:t>
      </w:r>
      <w:r w:rsidR="00CE4C56">
        <w:t>pecifi</w:t>
      </w:r>
      <w:r w:rsidR="00DC7EFF">
        <w:t>cation suffix information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9"/>
      <w:bookmarkEnd w:id="110"/>
      <w:bookmarkEnd w:id="111"/>
    </w:p>
    <w:p w14:paraId="5E2DD032" w14:textId="77777777" w:rsidR="008D335E" w:rsidRPr="00A2470A" w:rsidRDefault="008D335E" w:rsidP="008D335E">
      <w:r w:rsidRPr="00A2470A">
        <w:t>Unless stated otherwise, the suffixes shown in Table 4.3-1 are used for indicating at 2</w:t>
      </w:r>
      <w:r w:rsidRPr="00A2470A">
        <w:rPr>
          <w:vertAlign w:val="superscript"/>
        </w:rPr>
        <w:t>nd</w:t>
      </w:r>
      <w:r w:rsidRPr="00A2470A">
        <w:t xml:space="preserve"> level clause. </w:t>
      </w:r>
    </w:p>
    <w:p w14:paraId="1E9909CC" w14:textId="77777777" w:rsidR="008D335E" w:rsidRPr="00A2470A" w:rsidRDefault="008D335E" w:rsidP="008D335E">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8D335E" w:rsidRPr="00A2470A" w14:paraId="78AED710" w14:textId="77777777" w:rsidTr="005F239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019A5B5" w14:textId="77777777" w:rsidR="008D335E" w:rsidRPr="00A2470A" w:rsidRDefault="008D335E" w:rsidP="005F239D">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22F6FF5A" w14:textId="77777777" w:rsidR="008D335E" w:rsidRPr="00A2470A" w:rsidRDefault="008D335E" w:rsidP="005F239D">
            <w:pPr>
              <w:pStyle w:val="TAH"/>
            </w:pPr>
            <w:r w:rsidRPr="00A2470A">
              <w:t>Variant</w:t>
            </w:r>
          </w:p>
        </w:tc>
      </w:tr>
      <w:tr w:rsidR="008D335E" w:rsidRPr="00A2470A" w14:paraId="0F5BC5BF" w14:textId="77777777" w:rsidTr="005F239D">
        <w:trPr>
          <w:jc w:val="center"/>
        </w:trPr>
        <w:tc>
          <w:tcPr>
            <w:tcW w:w="1668" w:type="dxa"/>
            <w:tcBorders>
              <w:top w:val="single" w:sz="4" w:space="0" w:color="auto"/>
              <w:left w:val="single" w:sz="4" w:space="0" w:color="auto"/>
              <w:bottom w:val="single" w:sz="4" w:space="0" w:color="auto"/>
              <w:right w:val="single" w:sz="4" w:space="0" w:color="auto"/>
            </w:tcBorders>
            <w:hideMark/>
          </w:tcPr>
          <w:p w14:paraId="667D89EE" w14:textId="77777777" w:rsidR="008D335E" w:rsidRPr="00A2470A" w:rsidRDefault="008D335E" w:rsidP="005F239D">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92158E2" w14:textId="77777777" w:rsidR="008D335E" w:rsidRPr="00A2470A" w:rsidRDefault="008D335E" w:rsidP="005F239D">
            <w:pPr>
              <w:pStyle w:val="TAL"/>
            </w:pPr>
            <w:r w:rsidRPr="00A2470A">
              <w:t>Single</w:t>
            </w:r>
            <w:r>
              <w:t xml:space="preserve"> </w:t>
            </w:r>
            <w:r w:rsidRPr="00A2470A">
              <w:t>Carrier</w:t>
            </w:r>
          </w:p>
        </w:tc>
      </w:tr>
      <w:tr w:rsidR="008D335E" w:rsidRPr="00A2470A" w14:paraId="305AF218" w14:textId="77777777" w:rsidTr="005F239D">
        <w:trPr>
          <w:jc w:val="center"/>
        </w:trPr>
        <w:tc>
          <w:tcPr>
            <w:tcW w:w="1668" w:type="dxa"/>
            <w:tcBorders>
              <w:top w:val="single" w:sz="4" w:space="0" w:color="auto"/>
              <w:left w:val="single" w:sz="4" w:space="0" w:color="auto"/>
              <w:bottom w:val="single" w:sz="4" w:space="0" w:color="auto"/>
              <w:right w:val="single" w:sz="4" w:space="0" w:color="auto"/>
            </w:tcBorders>
          </w:tcPr>
          <w:p w14:paraId="4EBDFCBD" w14:textId="77777777" w:rsidR="008D335E" w:rsidRPr="00A2470A" w:rsidRDefault="008D335E" w:rsidP="005F239D">
            <w:pPr>
              <w:pStyle w:val="TAC"/>
            </w:pPr>
            <w:r w:rsidRPr="00A2470A">
              <w:rPr>
                <w:rFonts w:hint="eastAsia"/>
              </w:rPr>
              <w:t>I</w:t>
            </w:r>
          </w:p>
        </w:tc>
        <w:tc>
          <w:tcPr>
            <w:tcW w:w="3646" w:type="dxa"/>
            <w:tcBorders>
              <w:top w:val="single" w:sz="4" w:space="0" w:color="auto"/>
              <w:left w:val="single" w:sz="4" w:space="0" w:color="auto"/>
              <w:bottom w:val="single" w:sz="4" w:space="0" w:color="auto"/>
              <w:right w:val="single" w:sz="4" w:space="0" w:color="auto"/>
            </w:tcBorders>
          </w:tcPr>
          <w:p w14:paraId="6995BC05" w14:textId="77777777" w:rsidR="008D335E" w:rsidRPr="00A2470A" w:rsidRDefault="008D335E" w:rsidP="005F239D">
            <w:pPr>
              <w:pStyle w:val="TAL"/>
            </w:pPr>
            <w:r>
              <w:rPr>
                <w:rFonts w:hint="eastAsia"/>
                <w:lang w:val="en-US"/>
              </w:rPr>
              <w:t>(e)</w:t>
            </w:r>
            <w:r>
              <w:rPr>
                <w:rFonts w:hint="eastAsia"/>
              </w:rPr>
              <w:t>R</w:t>
            </w:r>
            <w:r>
              <w:t>edCap</w:t>
            </w:r>
          </w:p>
        </w:tc>
      </w:tr>
    </w:tbl>
    <w:p w14:paraId="2C065A3D" w14:textId="77777777" w:rsidR="008D335E" w:rsidRPr="00A2470A" w:rsidRDefault="008D335E" w:rsidP="008D335E"/>
    <w:p w14:paraId="0AC08FA2" w14:textId="77777777" w:rsidR="008D335E" w:rsidRPr="00A2470A" w:rsidRDefault="008D335E" w:rsidP="008D335E">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p>
    <w:p w14:paraId="561AB235" w14:textId="25F25EDB" w:rsidR="00972AA9" w:rsidRPr="00CE5E85" w:rsidRDefault="00972AA9" w:rsidP="002D14C4"/>
    <w:p w14:paraId="5BE88361" w14:textId="08CAE4FA" w:rsidR="0047389E" w:rsidRDefault="001F6D06" w:rsidP="007D11CB">
      <w:pPr>
        <w:pStyle w:val="Heading2"/>
      </w:pPr>
      <w:bookmarkStart w:id="112" w:name="_Toc97562264"/>
      <w:bookmarkStart w:id="113" w:name="_Toc104122491"/>
      <w:bookmarkStart w:id="114" w:name="_Toc104205442"/>
      <w:bookmarkStart w:id="115" w:name="_Toc104206649"/>
      <w:bookmarkStart w:id="116" w:name="_Toc104503609"/>
      <w:bookmarkStart w:id="117" w:name="_Toc106127531"/>
      <w:bookmarkStart w:id="118" w:name="_Toc123057896"/>
      <w:bookmarkStart w:id="119" w:name="_Toc124256589"/>
      <w:bookmarkStart w:id="120" w:name="_Toc131734902"/>
      <w:bookmarkStart w:id="121" w:name="_Toc137372679"/>
      <w:bookmarkStart w:id="122" w:name="_Toc138885065"/>
      <w:bookmarkStart w:id="123" w:name="_Toc145690568"/>
      <w:bookmarkStart w:id="124" w:name="_Toc155382115"/>
      <w:bookmarkStart w:id="125" w:name="_Toc161753822"/>
      <w:bookmarkStart w:id="126" w:name="_Toc161754443"/>
      <w:bookmarkStart w:id="127" w:name="_Toc163202016"/>
      <w:bookmarkStart w:id="128" w:name="_Toc169888278"/>
      <w:bookmarkStart w:id="129" w:name="_Toc171551467"/>
      <w:bookmarkStart w:id="130" w:name="_Toc176775189"/>
      <w:bookmarkStart w:id="131" w:name="_Toc187243784"/>
      <w:bookmarkStart w:id="132" w:name="_Toc193201333"/>
      <w:bookmarkStart w:id="133" w:name="_Toc201742856"/>
      <w:bookmarkStart w:id="134" w:name="_Toc201744483"/>
      <w:bookmarkStart w:id="135" w:name="_Toc208835319"/>
      <w:bookmarkStart w:id="136" w:name="_Toc209623930"/>
      <w:bookmarkStart w:id="137" w:name="_Toc210121972"/>
      <w:r>
        <w:t>4.</w:t>
      </w:r>
      <w:r w:rsidR="00ED1D71">
        <w:t>4</w:t>
      </w:r>
      <w:r>
        <w:tab/>
      </w:r>
      <w:r w:rsidR="00ED1D71">
        <w:rPr>
          <w:rFonts w:hint="eastAsia"/>
        </w:rPr>
        <w:t>Relationship</w:t>
      </w:r>
      <w:r w:rsidR="00ED1D71">
        <w:t xml:space="preserve"> with other core specifications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bookmarkEnd w:id="2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1ED4FC2A" w14:textId="19A819BB" w:rsidR="00AD6B72" w:rsidRDefault="001F6D06" w:rsidP="00912AEA">
      <w:pPr>
        <w:pStyle w:val="Heading1"/>
      </w:pPr>
      <w:bookmarkStart w:id="138" w:name="_Toc97562265"/>
      <w:bookmarkStart w:id="139" w:name="_Toc104122492"/>
      <w:bookmarkStart w:id="140" w:name="_Toc104205443"/>
      <w:bookmarkStart w:id="141" w:name="_Toc104206650"/>
      <w:bookmarkStart w:id="142" w:name="_Toc104503610"/>
      <w:bookmarkStart w:id="143" w:name="_Toc106127532"/>
      <w:bookmarkStart w:id="144" w:name="_Toc123057897"/>
      <w:bookmarkStart w:id="145" w:name="_Toc124256590"/>
      <w:bookmarkStart w:id="146" w:name="_Toc131734903"/>
      <w:bookmarkStart w:id="147" w:name="_Toc137372680"/>
      <w:bookmarkStart w:id="148" w:name="_Toc138885066"/>
      <w:bookmarkStart w:id="149" w:name="_Toc145690569"/>
      <w:bookmarkStart w:id="150" w:name="_Toc155382116"/>
      <w:bookmarkStart w:id="151" w:name="_Toc161753823"/>
      <w:bookmarkStart w:id="152" w:name="_Toc161754444"/>
      <w:bookmarkStart w:id="153" w:name="_Toc163202017"/>
      <w:bookmarkStart w:id="154" w:name="_Toc169888279"/>
      <w:bookmarkStart w:id="155" w:name="_Toc171551468"/>
      <w:bookmarkStart w:id="156" w:name="_Toc176775190"/>
      <w:bookmarkStart w:id="157" w:name="_Toc187243785"/>
      <w:bookmarkStart w:id="158" w:name="_Toc193201334"/>
      <w:bookmarkStart w:id="159" w:name="_Toc201742857"/>
      <w:bookmarkStart w:id="160" w:name="_Toc201744484"/>
      <w:bookmarkStart w:id="161" w:name="_Toc208835320"/>
      <w:bookmarkStart w:id="162" w:name="_Toc209623931"/>
      <w:bookmarkStart w:id="163" w:name="_Toc210121973"/>
      <w:r>
        <w:rPr>
          <w:rFonts w:hint="eastAsia"/>
        </w:rPr>
        <w:t>5</w:t>
      </w:r>
      <w:r>
        <w:tab/>
        <w:t xml:space="preserve">Operating bands and channel </w:t>
      </w:r>
      <w:r w:rsidR="00CE4C56">
        <w:t>arrangement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8B72018" w14:textId="77777777" w:rsidR="003D481E" w:rsidRDefault="003D481E" w:rsidP="003D481E"/>
    <w:p w14:paraId="3336A0B3" w14:textId="77777777" w:rsidR="003D481E" w:rsidRPr="003D481E" w:rsidRDefault="003D481E" w:rsidP="003D481E">
      <w:pPr>
        <w:jc w:val="center"/>
        <w:rPr>
          <w:rFonts w:eastAsia="Times New Roman"/>
          <w:color w:val="0000FF"/>
          <w:sz w:val="36"/>
          <w:szCs w:val="36"/>
          <w:lang w:eastAsia="en-GB"/>
        </w:rPr>
      </w:pPr>
      <w:r w:rsidRPr="003D481E">
        <w:rPr>
          <w:rFonts w:eastAsia="Times New Roman"/>
          <w:color w:val="0000FF"/>
          <w:sz w:val="36"/>
          <w:szCs w:val="36"/>
          <w:lang w:eastAsia="en-GB"/>
        </w:rPr>
        <w:t>==============End of change==============</w:t>
      </w:r>
    </w:p>
    <w:p w14:paraId="51BFBF61" w14:textId="77777777" w:rsidR="003D481E" w:rsidRPr="003D481E" w:rsidRDefault="003D481E" w:rsidP="003D481E">
      <w:pPr>
        <w:rPr>
          <w:rFonts w:eastAsia="Times New Roman"/>
          <w:noProof/>
          <w:lang w:eastAsia="en-GB"/>
        </w:rPr>
      </w:pPr>
    </w:p>
    <w:p w14:paraId="0B616A45" w14:textId="77777777" w:rsidR="003D481E" w:rsidRPr="003D481E" w:rsidRDefault="003D481E" w:rsidP="003D481E"/>
    <w:sectPr w:rsidR="003D481E" w:rsidRPr="003D481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99C4" w14:textId="77777777" w:rsidR="00E72AC6" w:rsidRDefault="00E72AC6">
      <w:r>
        <w:separator/>
      </w:r>
    </w:p>
  </w:endnote>
  <w:endnote w:type="continuationSeparator" w:id="0">
    <w:p w14:paraId="16D258F0" w14:textId="77777777" w:rsidR="00E72AC6" w:rsidRDefault="00E7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56AD3C2F" w:rsidR="007159D8" w:rsidRDefault="007159D8" w:rsidP="00912AE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1F56" w14:textId="77777777" w:rsidR="00E72AC6" w:rsidRDefault="00E72AC6">
      <w:r>
        <w:separator/>
      </w:r>
    </w:p>
  </w:footnote>
  <w:footnote w:type="continuationSeparator" w:id="0">
    <w:p w14:paraId="0572538E" w14:textId="77777777" w:rsidR="00E72AC6" w:rsidRDefault="00E72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5550" w14:textId="77777777" w:rsidR="003D481E" w:rsidRDefault="003D48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9"/>
  </w:num>
  <w:num w:numId="2" w16cid:durableId="1853883205">
    <w:abstractNumId w:val="36"/>
  </w:num>
  <w:num w:numId="3" w16cid:durableId="2018655976">
    <w:abstractNumId w:val="11"/>
  </w:num>
  <w:num w:numId="4" w16cid:durableId="1742756398">
    <w:abstractNumId w:val="18"/>
  </w:num>
  <w:num w:numId="5" w16cid:durableId="802847691">
    <w:abstractNumId w:val="14"/>
  </w:num>
  <w:num w:numId="6" w16cid:durableId="863128128">
    <w:abstractNumId w:val="22"/>
  </w:num>
  <w:num w:numId="7" w16cid:durableId="938608058">
    <w:abstractNumId w:val="2"/>
  </w:num>
  <w:num w:numId="8" w16cid:durableId="1256211891">
    <w:abstractNumId w:val="37"/>
  </w:num>
  <w:num w:numId="9" w16cid:durableId="862672913">
    <w:abstractNumId w:val="28"/>
  </w:num>
  <w:num w:numId="10" w16cid:durableId="1782528071">
    <w:abstractNumId w:val="21"/>
  </w:num>
  <w:num w:numId="11" w16cid:durableId="1262445643">
    <w:abstractNumId w:val="26"/>
  </w:num>
  <w:num w:numId="12" w16cid:durableId="13847720">
    <w:abstractNumId w:val="33"/>
  </w:num>
  <w:num w:numId="13" w16cid:durableId="903376800">
    <w:abstractNumId w:val="7"/>
  </w:num>
  <w:num w:numId="14" w16cid:durableId="501090935">
    <w:abstractNumId w:val="25"/>
  </w:num>
  <w:num w:numId="15" w16cid:durableId="214588350">
    <w:abstractNumId w:val="24"/>
  </w:num>
  <w:num w:numId="16" w16cid:durableId="1401169931">
    <w:abstractNumId w:val="1"/>
  </w:num>
  <w:num w:numId="17" w16cid:durableId="2130975908">
    <w:abstractNumId w:val="32"/>
  </w:num>
  <w:num w:numId="18" w16cid:durableId="1211266461">
    <w:abstractNumId w:val="38"/>
  </w:num>
  <w:num w:numId="19" w16cid:durableId="596133506">
    <w:abstractNumId w:val="12"/>
  </w:num>
  <w:num w:numId="20" w16cid:durableId="1796870735">
    <w:abstractNumId w:val="15"/>
  </w:num>
  <w:num w:numId="21" w16cid:durableId="349601476">
    <w:abstractNumId w:val="10"/>
  </w:num>
  <w:num w:numId="22" w16cid:durableId="343017658">
    <w:abstractNumId w:val="29"/>
  </w:num>
  <w:num w:numId="23" w16cid:durableId="1232082096">
    <w:abstractNumId w:val="8"/>
  </w:num>
  <w:num w:numId="24" w16cid:durableId="1493253368">
    <w:abstractNumId w:val="34"/>
  </w:num>
  <w:num w:numId="25" w16cid:durableId="143090286">
    <w:abstractNumId w:val="39"/>
  </w:num>
  <w:num w:numId="26" w16cid:durableId="1871453076">
    <w:abstractNumId w:val="35"/>
  </w:num>
  <w:num w:numId="27" w16cid:durableId="1299452906">
    <w:abstractNumId w:val="31"/>
  </w:num>
  <w:num w:numId="28" w16cid:durableId="1074468570">
    <w:abstractNumId w:val="4"/>
  </w:num>
  <w:num w:numId="29" w16cid:durableId="858474663">
    <w:abstractNumId w:val="5"/>
  </w:num>
  <w:num w:numId="30"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19"/>
  </w:num>
  <w:num w:numId="33" w16cid:durableId="1544443244">
    <w:abstractNumId w:val="16"/>
  </w:num>
  <w:num w:numId="34" w16cid:durableId="30958915">
    <w:abstractNumId w:val="20"/>
  </w:num>
  <w:num w:numId="35" w16cid:durableId="1839808341">
    <w:abstractNumId w:val="13"/>
  </w:num>
  <w:num w:numId="36" w16cid:durableId="1984118688">
    <w:abstractNumId w:val="23"/>
  </w:num>
  <w:num w:numId="37" w16cid:durableId="1337228279">
    <w:abstractNumId w:val="0"/>
  </w:num>
  <w:num w:numId="38" w16cid:durableId="1986860448">
    <w:abstractNumId w:val="17"/>
  </w:num>
  <w:num w:numId="39" w16cid:durableId="1502772191">
    <w:abstractNumId w:val="6"/>
  </w:num>
  <w:num w:numId="40" w16cid:durableId="1305551260">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1995"/>
    <w:rsid w:val="00016557"/>
    <w:rsid w:val="00021686"/>
    <w:rsid w:val="000233A6"/>
    <w:rsid w:val="000266D1"/>
    <w:rsid w:val="00026945"/>
    <w:rsid w:val="00033397"/>
    <w:rsid w:val="0003656C"/>
    <w:rsid w:val="00036B05"/>
    <w:rsid w:val="00040095"/>
    <w:rsid w:val="00040628"/>
    <w:rsid w:val="00041B27"/>
    <w:rsid w:val="000438E0"/>
    <w:rsid w:val="00045751"/>
    <w:rsid w:val="0004603E"/>
    <w:rsid w:val="00047180"/>
    <w:rsid w:val="00051834"/>
    <w:rsid w:val="00052D15"/>
    <w:rsid w:val="00054A22"/>
    <w:rsid w:val="00060430"/>
    <w:rsid w:val="00060453"/>
    <w:rsid w:val="00062023"/>
    <w:rsid w:val="00064AA3"/>
    <w:rsid w:val="00064BA3"/>
    <w:rsid w:val="000655A6"/>
    <w:rsid w:val="0006607E"/>
    <w:rsid w:val="00066DC2"/>
    <w:rsid w:val="00071293"/>
    <w:rsid w:val="00077825"/>
    <w:rsid w:val="00077C1F"/>
    <w:rsid w:val="00080512"/>
    <w:rsid w:val="000806EC"/>
    <w:rsid w:val="00081236"/>
    <w:rsid w:val="0008257E"/>
    <w:rsid w:val="000846A5"/>
    <w:rsid w:val="00085956"/>
    <w:rsid w:val="00085B2A"/>
    <w:rsid w:val="000873F9"/>
    <w:rsid w:val="00090620"/>
    <w:rsid w:val="00090660"/>
    <w:rsid w:val="000923DC"/>
    <w:rsid w:val="00092A9C"/>
    <w:rsid w:val="000942F3"/>
    <w:rsid w:val="00097191"/>
    <w:rsid w:val="000A09EB"/>
    <w:rsid w:val="000A4375"/>
    <w:rsid w:val="000A5EC3"/>
    <w:rsid w:val="000A68BA"/>
    <w:rsid w:val="000B0ACE"/>
    <w:rsid w:val="000B749B"/>
    <w:rsid w:val="000C1C82"/>
    <w:rsid w:val="000C47BC"/>
    <w:rsid w:val="000C47C3"/>
    <w:rsid w:val="000C63F8"/>
    <w:rsid w:val="000C7F6C"/>
    <w:rsid w:val="000D03C4"/>
    <w:rsid w:val="000D3064"/>
    <w:rsid w:val="000D58AB"/>
    <w:rsid w:val="000D709D"/>
    <w:rsid w:val="000E0651"/>
    <w:rsid w:val="000E0D8D"/>
    <w:rsid w:val="000E270C"/>
    <w:rsid w:val="000E5A61"/>
    <w:rsid w:val="000F271D"/>
    <w:rsid w:val="000F6BD4"/>
    <w:rsid w:val="001007A6"/>
    <w:rsid w:val="0010091F"/>
    <w:rsid w:val="0010242A"/>
    <w:rsid w:val="001038DF"/>
    <w:rsid w:val="001051CB"/>
    <w:rsid w:val="00114884"/>
    <w:rsid w:val="00115DF8"/>
    <w:rsid w:val="00130522"/>
    <w:rsid w:val="00133525"/>
    <w:rsid w:val="0014330D"/>
    <w:rsid w:val="0014756C"/>
    <w:rsid w:val="001521D1"/>
    <w:rsid w:val="00152286"/>
    <w:rsid w:val="001524C0"/>
    <w:rsid w:val="001556C5"/>
    <w:rsid w:val="00155BE5"/>
    <w:rsid w:val="001573F1"/>
    <w:rsid w:val="0016728E"/>
    <w:rsid w:val="00167A28"/>
    <w:rsid w:val="001711A2"/>
    <w:rsid w:val="001711AC"/>
    <w:rsid w:val="00182435"/>
    <w:rsid w:val="0018493F"/>
    <w:rsid w:val="00190C86"/>
    <w:rsid w:val="00191100"/>
    <w:rsid w:val="00191667"/>
    <w:rsid w:val="00191B84"/>
    <w:rsid w:val="001925C2"/>
    <w:rsid w:val="0019287C"/>
    <w:rsid w:val="0019365D"/>
    <w:rsid w:val="0019454D"/>
    <w:rsid w:val="00194677"/>
    <w:rsid w:val="001A43EC"/>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2625"/>
    <w:rsid w:val="001D3A8E"/>
    <w:rsid w:val="001D489E"/>
    <w:rsid w:val="001D633D"/>
    <w:rsid w:val="001E1AC5"/>
    <w:rsid w:val="001E447C"/>
    <w:rsid w:val="001E5BA7"/>
    <w:rsid w:val="001E65DD"/>
    <w:rsid w:val="001E6FB7"/>
    <w:rsid w:val="001F0BB6"/>
    <w:rsid w:val="001F0C1D"/>
    <w:rsid w:val="001F1132"/>
    <w:rsid w:val="001F168B"/>
    <w:rsid w:val="001F175E"/>
    <w:rsid w:val="001F1FF8"/>
    <w:rsid w:val="001F541A"/>
    <w:rsid w:val="001F6D06"/>
    <w:rsid w:val="002024F6"/>
    <w:rsid w:val="00205A91"/>
    <w:rsid w:val="00207B00"/>
    <w:rsid w:val="00212357"/>
    <w:rsid w:val="002124FF"/>
    <w:rsid w:val="00212845"/>
    <w:rsid w:val="002204D7"/>
    <w:rsid w:val="002206F5"/>
    <w:rsid w:val="00220749"/>
    <w:rsid w:val="00221CE4"/>
    <w:rsid w:val="00224419"/>
    <w:rsid w:val="00225B89"/>
    <w:rsid w:val="002269E6"/>
    <w:rsid w:val="00226F63"/>
    <w:rsid w:val="00230ED0"/>
    <w:rsid w:val="00231C86"/>
    <w:rsid w:val="002347A2"/>
    <w:rsid w:val="0023620E"/>
    <w:rsid w:val="002436BE"/>
    <w:rsid w:val="00243F62"/>
    <w:rsid w:val="0024667C"/>
    <w:rsid w:val="00246E7F"/>
    <w:rsid w:val="00246F42"/>
    <w:rsid w:val="002514DD"/>
    <w:rsid w:val="00252735"/>
    <w:rsid w:val="00253A71"/>
    <w:rsid w:val="002542A2"/>
    <w:rsid w:val="00254C6B"/>
    <w:rsid w:val="00256246"/>
    <w:rsid w:val="002602B0"/>
    <w:rsid w:val="002675F0"/>
    <w:rsid w:val="00271199"/>
    <w:rsid w:val="00271915"/>
    <w:rsid w:val="00275FA8"/>
    <w:rsid w:val="00281BD7"/>
    <w:rsid w:val="00290005"/>
    <w:rsid w:val="00290137"/>
    <w:rsid w:val="00290858"/>
    <w:rsid w:val="00290AD6"/>
    <w:rsid w:val="0029270F"/>
    <w:rsid w:val="00293BE9"/>
    <w:rsid w:val="002A4736"/>
    <w:rsid w:val="002A723F"/>
    <w:rsid w:val="002A78DA"/>
    <w:rsid w:val="002B063A"/>
    <w:rsid w:val="002B2277"/>
    <w:rsid w:val="002B5DD7"/>
    <w:rsid w:val="002B6339"/>
    <w:rsid w:val="002C1385"/>
    <w:rsid w:val="002C2032"/>
    <w:rsid w:val="002C5B2F"/>
    <w:rsid w:val="002D13B5"/>
    <w:rsid w:val="002D14C4"/>
    <w:rsid w:val="002D4845"/>
    <w:rsid w:val="002D50D2"/>
    <w:rsid w:val="002E00EE"/>
    <w:rsid w:val="002E506B"/>
    <w:rsid w:val="002E7D6E"/>
    <w:rsid w:val="002F448A"/>
    <w:rsid w:val="002F762C"/>
    <w:rsid w:val="003060EB"/>
    <w:rsid w:val="00307210"/>
    <w:rsid w:val="003120FE"/>
    <w:rsid w:val="00313CB8"/>
    <w:rsid w:val="00314B44"/>
    <w:rsid w:val="00315CAA"/>
    <w:rsid w:val="003172DC"/>
    <w:rsid w:val="00320151"/>
    <w:rsid w:val="00320A9D"/>
    <w:rsid w:val="00323928"/>
    <w:rsid w:val="00324B1B"/>
    <w:rsid w:val="00330AAB"/>
    <w:rsid w:val="0033149D"/>
    <w:rsid w:val="00331742"/>
    <w:rsid w:val="00331D27"/>
    <w:rsid w:val="00333843"/>
    <w:rsid w:val="00336F6C"/>
    <w:rsid w:val="00340794"/>
    <w:rsid w:val="00343788"/>
    <w:rsid w:val="0034487C"/>
    <w:rsid w:val="0034710C"/>
    <w:rsid w:val="00347F92"/>
    <w:rsid w:val="00353B5D"/>
    <w:rsid w:val="0035462D"/>
    <w:rsid w:val="00354DAE"/>
    <w:rsid w:val="00356E6D"/>
    <w:rsid w:val="0035722C"/>
    <w:rsid w:val="00360180"/>
    <w:rsid w:val="003608CA"/>
    <w:rsid w:val="00364206"/>
    <w:rsid w:val="003715D8"/>
    <w:rsid w:val="003723D4"/>
    <w:rsid w:val="0037312B"/>
    <w:rsid w:val="00373B93"/>
    <w:rsid w:val="00376493"/>
    <w:rsid w:val="003765B8"/>
    <w:rsid w:val="00377210"/>
    <w:rsid w:val="00383B4F"/>
    <w:rsid w:val="003848A4"/>
    <w:rsid w:val="003859AC"/>
    <w:rsid w:val="00386114"/>
    <w:rsid w:val="003864F6"/>
    <w:rsid w:val="0039112F"/>
    <w:rsid w:val="00391255"/>
    <w:rsid w:val="0039145D"/>
    <w:rsid w:val="00391D15"/>
    <w:rsid w:val="00392B67"/>
    <w:rsid w:val="00392CE4"/>
    <w:rsid w:val="003A6053"/>
    <w:rsid w:val="003A62FD"/>
    <w:rsid w:val="003A6B91"/>
    <w:rsid w:val="003B0647"/>
    <w:rsid w:val="003B1648"/>
    <w:rsid w:val="003B42D6"/>
    <w:rsid w:val="003B6F3D"/>
    <w:rsid w:val="003B6FBA"/>
    <w:rsid w:val="003B78D2"/>
    <w:rsid w:val="003C0460"/>
    <w:rsid w:val="003C0AA3"/>
    <w:rsid w:val="003C3971"/>
    <w:rsid w:val="003D3E5D"/>
    <w:rsid w:val="003D481E"/>
    <w:rsid w:val="003D73E7"/>
    <w:rsid w:val="003D76F8"/>
    <w:rsid w:val="003E4B4C"/>
    <w:rsid w:val="003F0A57"/>
    <w:rsid w:val="003F2AA6"/>
    <w:rsid w:val="003F35B6"/>
    <w:rsid w:val="003F3A19"/>
    <w:rsid w:val="003F6770"/>
    <w:rsid w:val="003F68A6"/>
    <w:rsid w:val="003F6B10"/>
    <w:rsid w:val="003F6F2C"/>
    <w:rsid w:val="003F7BD8"/>
    <w:rsid w:val="00400E93"/>
    <w:rsid w:val="00403840"/>
    <w:rsid w:val="00404316"/>
    <w:rsid w:val="00405495"/>
    <w:rsid w:val="00405706"/>
    <w:rsid w:val="004068A4"/>
    <w:rsid w:val="00412CB0"/>
    <w:rsid w:val="004141A4"/>
    <w:rsid w:val="00414581"/>
    <w:rsid w:val="00420DB1"/>
    <w:rsid w:val="0042171E"/>
    <w:rsid w:val="00422869"/>
    <w:rsid w:val="00423334"/>
    <w:rsid w:val="00425A09"/>
    <w:rsid w:val="00425AE9"/>
    <w:rsid w:val="0042675D"/>
    <w:rsid w:val="00431354"/>
    <w:rsid w:val="004345EC"/>
    <w:rsid w:val="0043745A"/>
    <w:rsid w:val="0043759B"/>
    <w:rsid w:val="00442F9E"/>
    <w:rsid w:val="00444BA8"/>
    <w:rsid w:val="00445D2C"/>
    <w:rsid w:val="004475D4"/>
    <w:rsid w:val="00451D84"/>
    <w:rsid w:val="00455F4D"/>
    <w:rsid w:val="0045644E"/>
    <w:rsid w:val="00457B90"/>
    <w:rsid w:val="0046210F"/>
    <w:rsid w:val="00463C24"/>
    <w:rsid w:val="00464183"/>
    <w:rsid w:val="00465515"/>
    <w:rsid w:val="00466BB3"/>
    <w:rsid w:val="00473147"/>
    <w:rsid w:val="00473660"/>
    <w:rsid w:val="0047389E"/>
    <w:rsid w:val="00481C3F"/>
    <w:rsid w:val="004866BB"/>
    <w:rsid w:val="004872BB"/>
    <w:rsid w:val="00490D2B"/>
    <w:rsid w:val="00491C37"/>
    <w:rsid w:val="004A13F2"/>
    <w:rsid w:val="004A5BA2"/>
    <w:rsid w:val="004A5CDD"/>
    <w:rsid w:val="004B0061"/>
    <w:rsid w:val="004B0C25"/>
    <w:rsid w:val="004B286D"/>
    <w:rsid w:val="004B2F3B"/>
    <w:rsid w:val="004B560E"/>
    <w:rsid w:val="004B5645"/>
    <w:rsid w:val="004B5D41"/>
    <w:rsid w:val="004B6D9A"/>
    <w:rsid w:val="004C1733"/>
    <w:rsid w:val="004C2249"/>
    <w:rsid w:val="004C4D7C"/>
    <w:rsid w:val="004C7326"/>
    <w:rsid w:val="004D3578"/>
    <w:rsid w:val="004D4CD0"/>
    <w:rsid w:val="004D6180"/>
    <w:rsid w:val="004E213A"/>
    <w:rsid w:val="004E610B"/>
    <w:rsid w:val="004E6B97"/>
    <w:rsid w:val="004F0988"/>
    <w:rsid w:val="004F09AF"/>
    <w:rsid w:val="004F0D18"/>
    <w:rsid w:val="004F17B5"/>
    <w:rsid w:val="004F3340"/>
    <w:rsid w:val="00500062"/>
    <w:rsid w:val="00507785"/>
    <w:rsid w:val="005132B6"/>
    <w:rsid w:val="00517E9F"/>
    <w:rsid w:val="00523918"/>
    <w:rsid w:val="0053136B"/>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25AD"/>
    <w:rsid w:val="005936B3"/>
    <w:rsid w:val="00595199"/>
    <w:rsid w:val="00596ECA"/>
    <w:rsid w:val="00597B11"/>
    <w:rsid w:val="005A0CEE"/>
    <w:rsid w:val="005A0F5D"/>
    <w:rsid w:val="005A6A43"/>
    <w:rsid w:val="005A794F"/>
    <w:rsid w:val="005B0EDC"/>
    <w:rsid w:val="005C01EE"/>
    <w:rsid w:val="005C142A"/>
    <w:rsid w:val="005C26A8"/>
    <w:rsid w:val="005C2E41"/>
    <w:rsid w:val="005C506D"/>
    <w:rsid w:val="005C7457"/>
    <w:rsid w:val="005D2E01"/>
    <w:rsid w:val="005D43F0"/>
    <w:rsid w:val="005D6256"/>
    <w:rsid w:val="005D7526"/>
    <w:rsid w:val="005E1A27"/>
    <w:rsid w:val="005E27C1"/>
    <w:rsid w:val="005E3DDE"/>
    <w:rsid w:val="005E4BB2"/>
    <w:rsid w:val="005E7AFC"/>
    <w:rsid w:val="005F1A5A"/>
    <w:rsid w:val="005F42BB"/>
    <w:rsid w:val="005F76C8"/>
    <w:rsid w:val="00600D5C"/>
    <w:rsid w:val="00602AEA"/>
    <w:rsid w:val="00602B3D"/>
    <w:rsid w:val="006045A9"/>
    <w:rsid w:val="00614FDF"/>
    <w:rsid w:val="0061524A"/>
    <w:rsid w:val="006175A5"/>
    <w:rsid w:val="00620E25"/>
    <w:rsid w:val="00620E9F"/>
    <w:rsid w:val="00621C02"/>
    <w:rsid w:val="00624841"/>
    <w:rsid w:val="00625652"/>
    <w:rsid w:val="0062633D"/>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63CA"/>
    <w:rsid w:val="006666E0"/>
    <w:rsid w:val="00674043"/>
    <w:rsid w:val="00677AF1"/>
    <w:rsid w:val="0068323D"/>
    <w:rsid w:val="00684BE9"/>
    <w:rsid w:val="00694777"/>
    <w:rsid w:val="006A2E21"/>
    <w:rsid w:val="006A312F"/>
    <w:rsid w:val="006A323F"/>
    <w:rsid w:val="006A335C"/>
    <w:rsid w:val="006A5072"/>
    <w:rsid w:val="006A5CA7"/>
    <w:rsid w:val="006B30D0"/>
    <w:rsid w:val="006B476B"/>
    <w:rsid w:val="006B5B1E"/>
    <w:rsid w:val="006B5C1F"/>
    <w:rsid w:val="006B7ACA"/>
    <w:rsid w:val="006C15DD"/>
    <w:rsid w:val="006C214A"/>
    <w:rsid w:val="006C2B5E"/>
    <w:rsid w:val="006C3D95"/>
    <w:rsid w:val="006C58DA"/>
    <w:rsid w:val="006C5DFA"/>
    <w:rsid w:val="006D24B6"/>
    <w:rsid w:val="006D2F64"/>
    <w:rsid w:val="006D37FD"/>
    <w:rsid w:val="006D52AB"/>
    <w:rsid w:val="006D715D"/>
    <w:rsid w:val="006E2FDE"/>
    <w:rsid w:val="006E42E7"/>
    <w:rsid w:val="006E5C86"/>
    <w:rsid w:val="006F0149"/>
    <w:rsid w:val="006F4794"/>
    <w:rsid w:val="00701116"/>
    <w:rsid w:val="0070443F"/>
    <w:rsid w:val="00705C1D"/>
    <w:rsid w:val="00713C44"/>
    <w:rsid w:val="00713FF7"/>
    <w:rsid w:val="007159D8"/>
    <w:rsid w:val="00716777"/>
    <w:rsid w:val="00720F66"/>
    <w:rsid w:val="00721D17"/>
    <w:rsid w:val="007222DC"/>
    <w:rsid w:val="007227B3"/>
    <w:rsid w:val="007229B8"/>
    <w:rsid w:val="00724587"/>
    <w:rsid w:val="00727604"/>
    <w:rsid w:val="00730785"/>
    <w:rsid w:val="0073446D"/>
    <w:rsid w:val="00734A5B"/>
    <w:rsid w:val="00737078"/>
    <w:rsid w:val="00737141"/>
    <w:rsid w:val="0074026F"/>
    <w:rsid w:val="00740DEF"/>
    <w:rsid w:val="007429F6"/>
    <w:rsid w:val="00744B73"/>
    <w:rsid w:val="00744E76"/>
    <w:rsid w:val="00752CAD"/>
    <w:rsid w:val="007570D8"/>
    <w:rsid w:val="00757913"/>
    <w:rsid w:val="00760AF8"/>
    <w:rsid w:val="007647FD"/>
    <w:rsid w:val="0076502F"/>
    <w:rsid w:val="007702AB"/>
    <w:rsid w:val="0077042B"/>
    <w:rsid w:val="007708DD"/>
    <w:rsid w:val="00770F06"/>
    <w:rsid w:val="00774DA4"/>
    <w:rsid w:val="00775266"/>
    <w:rsid w:val="0077716B"/>
    <w:rsid w:val="00781F0F"/>
    <w:rsid w:val="0078595B"/>
    <w:rsid w:val="00786BB1"/>
    <w:rsid w:val="00787088"/>
    <w:rsid w:val="00787494"/>
    <w:rsid w:val="00796090"/>
    <w:rsid w:val="007A10BC"/>
    <w:rsid w:val="007A6939"/>
    <w:rsid w:val="007A70B3"/>
    <w:rsid w:val="007B1B16"/>
    <w:rsid w:val="007B1BEB"/>
    <w:rsid w:val="007B3BCC"/>
    <w:rsid w:val="007B3D67"/>
    <w:rsid w:val="007B600E"/>
    <w:rsid w:val="007D029D"/>
    <w:rsid w:val="007D11CB"/>
    <w:rsid w:val="007D408F"/>
    <w:rsid w:val="007D4D2B"/>
    <w:rsid w:val="007D5247"/>
    <w:rsid w:val="007E57FD"/>
    <w:rsid w:val="007E620F"/>
    <w:rsid w:val="007E6FA8"/>
    <w:rsid w:val="007E7DE1"/>
    <w:rsid w:val="007F0BE8"/>
    <w:rsid w:val="007F0F4A"/>
    <w:rsid w:val="007F2740"/>
    <w:rsid w:val="007F65FD"/>
    <w:rsid w:val="008028A4"/>
    <w:rsid w:val="00802C41"/>
    <w:rsid w:val="008058C2"/>
    <w:rsid w:val="00806BDF"/>
    <w:rsid w:val="00807C27"/>
    <w:rsid w:val="00811227"/>
    <w:rsid w:val="0081160A"/>
    <w:rsid w:val="00812F74"/>
    <w:rsid w:val="00813C8E"/>
    <w:rsid w:val="008164FA"/>
    <w:rsid w:val="00816927"/>
    <w:rsid w:val="008210FA"/>
    <w:rsid w:val="0082632A"/>
    <w:rsid w:val="00830747"/>
    <w:rsid w:val="00831759"/>
    <w:rsid w:val="00832D05"/>
    <w:rsid w:val="00846823"/>
    <w:rsid w:val="00847027"/>
    <w:rsid w:val="00852068"/>
    <w:rsid w:val="00853347"/>
    <w:rsid w:val="00855CB6"/>
    <w:rsid w:val="00875946"/>
    <w:rsid w:val="00876205"/>
    <w:rsid w:val="0087685F"/>
    <w:rsid w:val="008768CA"/>
    <w:rsid w:val="00876ADA"/>
    <w:rsid w:val="008802A9"/>
    <w:rsid w:val="0088101E"/>
    <w:rsid w:val="008822D7"/>
    <w:rsid w:val="0088627A"/>
    <w:rsid w:val="00890BF8"/>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335E"/>
    <w:rsid w:val="008D365C"/>
    <w:rsid w:val="008D56A0"/>
    <w:rsid w:val="008D594C"/>
    <w:rsid w:val="008E25E6"/>
    <w:rsid w:val="008F1799"/>
    <w:rsid w:val="008F274D"/>
    <w:rsid w:val="008F5B7D"/>
    <w:rsid w:val="0090271F"/>
    <w:rsid w:val="00902E23"/>
    <w:rsid w:val="009114D7"/>
    <w:rsid w:val="009116D6"/>
    <w:rsid w:val="00912534"/>
    <w:rsid w:val="00912AEA"/>
    <w:rsid w:val="0091348E"/>
    <w:rsid w:val="009154AB"/>
    <w:rsid w:val="0091674A"/>
    <w:rsid w:val="00917CCB"/>
    <w:rsid w:val="00917F2C"/>
    <w:rsid w:val="009254AE"/>
    <w:rsid w:val="009267CB"/>
    <w:rsid w:val="00930837"/>
    <w:rsid w:val="00934911"/>
    <w:rsid w:val="009357ED"/>
    <w:rsid w:val="00935950"/>
    <w:rsid w:val="00935C4D"/>
    <w:rsid w:val="00936CF9"/>
    <w:rsid w:val="00941D44"/>
    <w:rsid w:val="00942EC2"/>
    <w:rsid w:val="009430A1"/>
    <w:rsid w:val="009430A6"/>
    <w:rsid w:val="00945A81"/>
    <w:rsid w:val="00947169"/>
    <w:rsid w:val="009576D7"/>
    <w:rsid w:val="00957D9A"/>
    <w:rsid w:val="00965F05"/>
    <w:rsid w:val="00967FE1"/>
    <w:rsid w:val="009721F5"/>
    <w:rsid w:val="00972AA9"/>
    <w:rsid w:val="00976531"/>
    <w:rsid w:val="00984859"/>
    <w:rsid w:val="00985105"/>
    <w:rsid w:val="00985720"/>
    <w:rsid w:val="00990B1A"/>
    <w:rsid w:val="009915A6"/>
    <w:rsid w:val="009A360A"/>
    <w:rsid w:val="009A6C98"/>
    <w:rsid w:val="009A70A5"/>
    <w:rsid w:val="009B2324"/>
    <w:rsid w:val="009B3D6C"/>
    <w:rsid w:val="009B4AC0"/>
    <w:rsid w:val="009B751D"/>
    <w:rsid w:val="009C437C"/>
    <w:rsid w:val="009C6FA8"/>
    <w:rsid w:val="009C71D3"/>
    <w:rsid w:val="009D00E5"/>
    <w:rsid w:val="009D0275"/>
    <w:rsid w:val="009D3536"/>
    <w:rsid w:val="009D70B8"/>
    <w:rsid w:val="009E12B0"/>
    <w:rsid w:val="009F1E6D"/>
    <w:rsid w:val="009F37B7"/>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6956"/>
    <w:rsid w:val="00A273E6"/>
    <w:rsid w:val="00A27486"/>
    <w:rsid w:val="00A31E96"/>
    <w:rsid w:val="00A351CF"/>
    <w:rsid w:val="00A42A16"/>
    <w:rsid w:val="00A44892"/>
    <w:rsid w:val="00A5294B"/>
    <w:rsid w:val="00A53724"/>
    <w:rsid w:val="00A541F3"/>
    <w:rsid w:val="00A56066"/>
    <w:rsid w:val="00A61565"/>
    <w:rsid w:val="00A62F52"/>
    <w:rsid w:val="00A64761"/>
    <w:rsid w:val="00A65293"/>
    <w:rsid w:val="00A67115"/>
    <w:rsid w:val="00A71655"/>
    <w:rsid w:val="00A727CE"/>
    <w:rsid w:val="00A73129"/>
    <w:rsid w:val="00A735C7"/>
    <w:rsid w:val="00A73E8A"/>
    <w:rsid w:val="00A73F68"/>
    <w:rsid w:val="00A76417"/>
    <w:rsid w:val="00A7686D"/>
    <w:rsid w:val="00A82346"/>
    <w:rsid w:val="00A831A9"/>
    <w:rsid w:val="00A83234"/>
    <w:rsid w:val="00A8482C"/>
    <w:rsid w:val="00A87BC1"/>
    <w:rsid w:val="00A91DC7"/>
    <w:rsid w:val="00A92BA1"/>
    <w:rsid w:val="00A930E6"/>
    <w:rsid w:val="00A9612C"/>
    <w:rsid w:val="00AA6209"/>
    <w:rsid w:val="00AA7B4F"/>
    <w:rsid w:val="00AB533E"/>
    <w:rsid w:val="00AB53EB"/>
    <w:rsid w:val="00AB5B67"/>
    <w:rsid w:val="00AB6CC9"/>
    <w:rsid w:val="00AB6E68"/>
    <w:rsid w:val="00AC5104"/>
    <w:rsid w:val="00AC6BC6"/>
    <w:rsid w:val="00AC7396"/>
    <w:rsid w:val="00AD0320"/>
    <w:rsid w:val="00AD07D1"/>
    <w:rsid w:val="00AD2A97"/>
    <w:rsid w:val="00AD333A"/>
    <w:rsid w:val="00AD4A47"/>
    <w:rsid w:val="00AD6B11"/>
    <w:rsid w:val="00AD6B72"/>
    <w:rsid w:val="00AE3C29"/>
    <w:rsid w:val="00AE423A"/>
    <w:rsid w:val="00AE4BFD"/>
    <w:rsid w:val="00AE65E2"/>
    <w:rsid w:val="00AF1785"/>
    <w:rsid w:val="00AF4D88"/>
    <w:rsid w:val="00B04F11"/>
    <w:rsid w:val="00B0667D"/>
    <w:rsid w:val="00B11CE1"/>
    <w:rsid w:val="00B13482"/>
    <w:rsid w:val="00B15449"/>
    <w:rsid w:val="00B16A3C"/>
    <w:rsid w:val="00B17FF1"/>
    <w:rsid w:val="00B231F0"/>
    <w:rsid w:val="00B322A1"/>
    <w:rsid w:val="00B358B3"/>
    <w:rsid w:val="00B35B77"/>
    <w:rsid w:val="00B401EC"/>
    <w:rsid w:val="00B43E0C"/>
    <w:rsid w:val="00B44C60"/>
    <w:rsid w:val="00B50905"/>
    <w:rsid w:val="00B53492"/>
    <w:rsid w:val="00B53CD8"/>
    <w:rsid w:val="00B54AD9"/>
    <w:rsid w:val="00B62AA0"/>
    <w:rsid w:val="00B63A2B"/>
    <w:rsid w:val="00B63AAF"/>
    <w:rsid w:val="00B64BD1"/>
    <w:rsid w:val="00B6529D"/>
    <w:rsid w:val="00B679AD"/>
    <w:rsid w:val="00B67C13"/>
    <w:rsid w:val="00B67FFC"/>
    <w:rsid w:val="00B706CD"/>
    <w:rsid w:val="00B71CE1"/>
    <w:rsid w:val="00B72DD6"/>
    <w:rsid w:val="00B72EFD"/>
    <w:rsid w:val="00B74838"/>
    <w:rsid w:val="00B76F7F"/>
    <w:rsid w:val="00B80B67"/>
    <w:rsid w:val="00B87907"/>
    <w:rsid w:val="00B87E49"/>
    <w:rsid w:val="00B92E1B"/>
    <w:rsid w:val="00B93086"/>
    <w:rsid w:val="00B94FFC"/>
    <w:rsid w:val="00B9516F"/>
    <w:rsid w:val="00B9554A"/>
    <w:rsid w:val="00BA19ED"/>
    <w:rsid w:val="00BA4B8D"/>
    <w:rsid w:val="00BA64ED"/>
    <w:rsid w:val="00BA73D2"/>
    <w:rsid w:val="00BB2CEB"/>
    <w:rsid w:val="00BB30D2"/>
    <w:rsid w:val="00BB3828"/>
    <w:rsid w:val="00BB50EF"/>
    <w:rsid w:val="00BB7AAE"/>
    <w:rsid w:val="00BC074F"/>
    <w:rsid w:val="00BC0F7D"/>
    <w:rsid w:val="00BC1844"/>
    <w:rsid w:val="00BD09EC"/>
    <w:rsid w:val="00BD2113"/>
    <w:rsid w:val="00BD7D31"/>
    <w:rsid w:val="00BE130A"/>
    <w:rsid w:val="00BE3255"/>
    <w:rsid w:val="00BE4680"/>
    <w:rsid w:val="00BE65F2"/>
    <w:rsid w:val="00BF10FB"/>
    <w:rsid w:val="00BF128E"/>
    <w:rsid w:val="00BF4B24"/>
    <w:rsid w:val="00C0163F"/>
    <w:rsid w:val="00C03C5D"/>
    <w:rsid w:val="00C066D7"/>
    <w:rsid w:val="00C074DD"/>
    <w:rsid w:val="00C1053B"/>
    <w:rsid w:val="00C1496A"/>
    <w:rsid w:val="00C166EA"/>
    <w:rsid w:val="00C16B9A"/>
    <w:rsid w:val="00C16E63"/>
    <w:rsid w:val="00C20043"/>
    <w:rsid w:val="00C246C8"/>
    <w:rsid w:val="00C25972"/>
    <w:rsid w:val="00C25C4F"/>
    <w:rsid w:val="00C262E8"/>
    <w:rsid w:val="00C33079"/>
    <w:rsid w:val="00C34BB2"/>
    <w:rsid w:val="00C36CDE"/>
    <w:rsid w:val="00C40454"/>
    <w:rsid w:val="00C43F13"/>
    <w:rsid w:val="00C45231"/>
    <w:rsid w:val="00C5171E"/>
    <w:rsid w:val="00C55305"/>
    <w:rsid w:val="00C57926"/>
    <w:rsid w:val="00C60F28"/>
    <w:rsid w:val="00C663C5"/>
    <w:rsid w:val="00C66F86"/>
    <w:rsid w:val="00C70A23"/>
    <w:rsid w:val="00C72833"/>
    <w:rsid w:val="00C73CF6"/>
    <w:rsid w:val="00C74E8B"/>
    <w:rsid w:val="00C75A5F"/>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62AA"/>
    <w:rsid w:val="00CC77B9"/>
    <w:rsid w:val="00CE3BB4"/>
    <w:rsid w:val="00CE4C56"/>
    <w:rsid w:val="00CE5E85"/>
    <w:rsid w:val="00CF2539"/>
    <w:rsid w:val="00CF7034"/>
    <w:rsid w:val="00D00663"/>
    <w:rsid w:val="00D00E4F"/>
    <w:rsid w:val="00D026C9"/>
    <w:rsid w:val="00D05EB5"/>
    <w:rsid w:val="00D07944"/>
    <w:rsid w:val="00D16B2B"/>
    <w:rsid w:val="00D2468C"/>
    <w:rsid w:val="00D254FC"/>
    <w:rsid w:val="00D31774"/>
    <w:rsid w:val="00D323EC"/>
    <w:rsid w:val="00D35970"/>
    <w:rsid w:val="00D36DBC"/>
    <w:rsid w:val="00D412EB"/>
    <w:rsid w:val="00D46603"/>
    <w:rsid w:val="00D50011"/>
    <w:rsid w:val="00D552C7"/>
    <w:rsid w:val="00D559EC"/>
    <w:rsid w:val="00D55FE2"/>
    <w:rsid w:val="00D571A7"/>
    <w:rsid w:val="00D57972"/>
    <w:rsid w:val="00D60F8F"/>
    <w:rsid w:val="00D613CB"/>
    <w:rsid w:val="00D65EF8"/>
    <w:rsid w:val="00D6647E"/>
    <w:rsid w:val="00D675A9"/>
    <w:rsid w:val="00D738D6"/>
    <w:rsid w:val="00D755EB"/>
    <w:rsid w:val="00D76048"/>
    <w:rsid w:val="00D76FEF"/>
    <w:rsid w:val="00D77994"/>
    <w:rsid w:val="00D80668"/>
    <w:rsid w:val="00D80779"/>
    <w:rsid w:val="00D8154B"/>
    <w:rsid w:val="00D84559"/>
    <w:rsid w:val="00D873BC"/>
    <w:rsid w:val="00D87E00"/>
    <w:rsid w:val="00D9134D"/>
    <w:rsid w:val="00D9536E"/>
    <w:rsid w:val="00DA1344"/>
    <w:rsid w:val="00DA7A03"/>
    <w:rsid w:val="00DB0AD2"/>
    <w:rsid w:val="00DB1818"/>
    <w:rsid w:val="00DB1B30"/>
    <w:rsid w:val="00DB1C23"/>
    <w:rsid w:val="00DB3EF6"/>
    <w:rsid w:val="00DB60C2"/>
    <w:rsid w:val="00DC309B"/>
    <w:rsid w:val="00DC4299"/>
    <w:rsid w:val="00DC4DA2"/>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EA3"/>
    <w:rsid w:val="00DF7C4E"/>
    <w:rsid w:val="00E0402C"/>
    <w:rsid w:val="00E056FD"/>
    <w:rsid w:val="00E115F6"/>
    <w:rsid w:val="00E12325"/>
    <w:rsid w:val="00E131FC"/>
    <w:rsid w:val="00E13F74"/>
    <w:rsid w:val="00E16208"/>
    <w:rsid w:val="00E16509"/>
    <w:rsid w:val="00E16750"/>
    <w:rsid w:val="00E1688A"/>
    <w:rsid w:val="00E16C0F"/>
    <w:rsid w:val="00E212E3"/>
    <w:rsid w:val="00E21E1D"/>
    <w:rsid w:val="00E242CC"/>
    <w:rsid w:val="00E24C8E"/>
    <w:rsid w:val="00E31490"/>
    <w:rsid w:val="00E4335E"/>
    <w:rsid w:val="00E44582"/>
    <w:rsid w:val="00E505D9"/>
    <w:rsid w:val="00E54716"/>
    <w:rsid w:val="00E57947"/>
    <w:rsid w:val="00E57E98"/>
    <w:rsid w:val="00E6109B"/>
    <w:rsid w:val="00E62752"/>
    <w:rsid w:val="00E63F34"/>
    <w:rsid w:val="00E64C07"/>
    <w:rsid w:val="00E66C7F"/>
    <w:rsid w:val="00E72AC6"/>
    <w:rsid w:val="00E73A2C"/>
    <w:rsid w:val="00E76472"/>
    <w:rsid w:val="00E77645"/>
    <w:rsid w:val="00E81D46"/>
    <w:rsid w:val="00E822E3"/>
    <w:rsid w:val="00E9028C"/>
    <w:rsid w:val="00E93748"/>
    <w:rsid w:val="00EA13B6"/>
    <w:rsid w:val="00EA15B0"/>
    <w:rsid w:val="00EA4FEF"/>
    <w:rsid w:val="00EA5267"/>
    <w:rsid w:val="00EA5EA7"/>
    <w:rsid w:val="00EB0681"/>
    <w:rsid w:val="00EB3272"/>
    <w:rsid w:val="00EB6D2D"/>
    <w:rsid w:val="00EC4A25"/>
    <w:rsid w:val="00EC60E9"/>
    <w:rsid w:val="00ED1D71"/>
    <w:rsid w:val="00ED3865"/>
    <w:rsid w:val="00ED47CB"/>
    <w:rsid w:val="00ED6D49"/>
    <w:rsid w:val="00EE2C6B"/>
    <w:rsid w:val="00EE3749"/>
    <w:rsid w:val="00EE3E67"/>
    <w:rsid w:val="00EE5676"/>
    <w:rsid w:val="00EE6006"/>
    <w:rsid w:val="00EF0F38"/>
    <w:rsid w:val="00EF7AFD"/>
    <w:rsid w:val="00F025A2"/>
    <w:rsid w:val="00F04712"/>
    <w:rsid w:val="00F115B8"/>
    <w:rsid w:val="00F13360"/>
    <w:rsid w:val="00F14722"/>
    <w:rsid w:val="00F15778"/>
    <w:rsid w:val="00F16138"/>
    <w:rsid w:val="00F21933"/>
    <w:rsid w:val="00F22EC7"/>
    <w:rsid w:val="00F260FB"/>
    <w:rsid w:val="00F325C8"/>
    <w:rsid w:val="00F350FC"/>
    <w:rsid w:val="00F35828"/>
    <w:rsid w:val="00F369F9"/>
    <w:rsid w:val="00F467F8"/>
    <w:rsid w:val="00F47107"/>
    <w:rsid w:val="00F472C5"/>
    <w:rsid w:val="00F537D6"/>
    <w:rsid w:val="00F568D4"/>
    <w:rsid w:val="00F60411"/>
    <w:rsid w:val="00F61057"/>
    <w:rsid w:val="00F6276E"/>
    <w:rsid w:val="00F62D69"/>
    <w:rsid w:val="00F62D9C"/>
    <w:rsid w:val="00F62E5A"/>
    <w:rsid w:val="00F644C7"/>
    <w:rsid w:val="00F653B8"/>
    <w:rsid w:val="00F668F7"/>
    <w:rsid w:val="00F6711E"/>
    <w:rsid w:val="00F678D5"/>
    <w:rsid w:val="00F77AED"/>
    <w:rsid w:val="00F9008D"/>
    <w:rsid w:val="00F908D1"/>
    <w:rsid w:val="00F90AC9"/>
    <w:rsid w:val="00F9436E"/>
    <w:rsid w:val="00F9628A"/>
    <w:rsid w:val="00FA1266"/>
    <w:rsid w:val="00FA260B"/>
    <w:rsid w:val="00FA584D"/>
    <w:rsid w:val="00FA7B96"/>
    <w:rsid w:val="00FB2812"/>
    <w:rsid w:val="00FB6D06"/>
    <w:rsid w:val="00FC0B97"/>
    <w:rsid w:val="00FC1192"/>
    <w:rsid w:val="00FC27A6"/>
    <w:rsid w:val="00FD6149"/>
    <w:rsid w:val="00FD7C63"/>
    <w:rsid w:val="00FE227E"/>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qFormat/>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953</Words>
  <Characters>5636</Characters>
  <Application>Microsoft Office Word</Application>
  <DocSecurity>0</DocSecurity>
  <Lines>245</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11</cp:revision>
  <cp:lastPrinted>2019-02-25T14:05:00Z</cp:lastPrinted>
  <dcterms:created xsi:type="dcterms:W3CDTF">2025-11-07T14:52:00Z</dcterms:created>
  <dcterms:modified xsi:type="dcterms:W3CDTF">2025-11-20T17:38:00Z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